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Times New Roman"/>
          <w:b/>
          <w:i/>
          <w:sz w:val="28"/>
          <w:lang w:val="en-US" w:eastAsia="zh-CN" w:bidi="ar-SA"/>
        </w:rPr>
      </w:pPr>
      <w:bookmarkStart w:id="0" w:name="_Hlt450039480"/>
      <w:bookmarkEnd w:id="0"/>
      <w:bookmarkStart w:id="1" w:name="_Hlt450051172"/>
      <w:bookmarkEnd w:id="1"/>
      <w:bookmarkStart w:id="2" w:name="_Hlt448930105"/>
      <w:bookmarkEnd w:id="2"/>
      <w:bookmarkStart w:id="3" w:name="_Hlt450066087"/>
      <w:bookmarkEnd w:id="3"/>
      <w:bookmarkStart w:id="4" w:name="_Hlt449016246"/>
      <w:bookmarkEnd w:id="4"/>
      <w:bookmarkStart w:id="5" w:name="_Hlt450066085"/>
      <w:bookmarkEnd w:id="5"/>
      <w:bookmarkStart w:id="6" w:name="page1"/>
      <w:r>
        <w:rPr>
          <w:rFonts w:ascii="Arial" w:hAnsi="Arial" w:eastAsia="Times New Roman" w:cs="Times New Roman"/>
          <w:b/>
          <w:sz w:val="24"/>
          <w:lang w:val="en-GB" w:eastAsia="en-US" w:bidi="ar-SA"/>
        </w:rPr>
        <w:t>3GPP TSG-</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TSG/WGRef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RAN</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 xml:space="preserve">WG4 </w:t>
      </w:r>
      <w:r>
        <w:rPr>
          <w:rFonts w:ascii="Arial" w:hAnsi="Arial" w:eastAsia="Times New Roman" w:cs="Times New Roman"/>
          <w:b/>
          <w:sz w:val="24"/>
          <w:lang w:val="en-GB" w:eastAsia="en-US" w:bidi="ar-SA"/>
        </w:rPr>
        <w:t>Meeting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MtgSeq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111</w:t>
      </w:r>
      <w:r>
        <w:rPr>
          <w:rFonts w:ascii="Arial" w:hAnsi="Arial" w:eastAsia="Times New Roman" w:cs="Times New Roman"/>
          <w:lang w:val="en-GB" w:eastAsia="en-US" w:bidi="ar-SA"/>
        </w:rPr>
        <w:fldChar w:fldCharType="end"/>
      </w:r>
      <w:r>
        <w:rPr>
          <w:rFonts w:ascii="Arial" w:hAnsi="Arial" w:eastAsia="Times New Roman" w:cs="Times New Roman"/>
          <w:b/>
          <w:i/>
          <w:sz w:val="28"/>
          <w:lang w:val="en-GB" w:eastAsia="en-US" w:bidi="ar-SA"/>
        </w:rPr>
        <w:tab/>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Tdoc#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i/>
          <w:sz w:val="28"/>
          <w:lang w:val="en-US" w:eastAsia="zh-CN" w:bidi="ar-SA"/>
        </w:rPr>
        <w:t>R4-240</w:t>
      </w:r>
      <w:r>
        <w:rPr>
          <w:rFonts w:ascii="Arial" w:hAnsi="Arial" w:eastAsia="Times New Roman" w:cs="Times New Roman"/>
          <w:b/>
          <w:i/>
          <w:sz w:val="28"/>
          <w:lang w:val="en-GB" w:eastAsia="en-US" w:bidi="ar-SA"/>
        </w:rPr>
        <w:fldChar w:fldCharType="end"/>
      </w:r>
      <w:r>
        <w:rPr>
          <w:rFonts w:hint="eastAsia" w:ascii="Arial" w:hAnsi="Arial" w:eastAsia="宋体" w:cs="Times New Roman"/>
          <w:b/>
          <w:i/>
          <w:sz w:val="28"/>
          <w:lang w:val="en-US" w:eastAsia="zh-CN" w:bidi="ar-SA"/>
        </w:rPr>
        <w:t>7855</w:t>
      </w:r>
    </w:p>
    <w:p>
      <w:pPr>
        <w:spacing w:after="120"/>
        <w:outlineLvl w:val="0"/>
        <w:rPr>
          <w:rFonts w:ascii="Arial" w:hAnsi="Arial" w:eastAsia="Times New Roman" w:cs="Times New Roman"/>
          <w:b/>
          <w:sz w:val="24"/>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Location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Fukuoka City</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Country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JP</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StartDate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20 May 2024</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EndDate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24 May 2024</w:t>
      </w:r>
      <w:r>
        <w:rPr>
          <w:rFonts w:ascii="Arial" w:hAnsi="Arial" w:eastAsia="Times New Roman" w:cs="Times New Roman"/>
          <w:b/>
          <w:sz w:val="24"/>
          <w:lang w:val="en-GB" w:eastAsia="en-US" w:bidi="ar-SA"/>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cs="Times New Roman"/>
                <w:i/>
                <w:lang w:val="en-GB" w:eastAsia="en-US" w:bidi="ar-SA"/>
              </w:rPr>
            </w:pPr>
            <w:r>
              <w:rPr>
                <w:rFonts w:ascii="Arial" w:hAnsi="Arial" w:eastAsia="Times New Roman" w:cs="Times New Roman"/>
                <w:i/>
                <w:sz w:val="14"/>
                <w:lang w:val="en-GB" w:eastAsia="en-US" w:bidi="ar-SA"/>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cs="Times New Roman"/>
                <w:lang w:val="en-GB" w:eastAsia="en-US" w:bidi="ar-SA"/>
              </w:rPr>
            </w:pPr>
            <w:r>
              <w:rPr>
                <w:rFonts w:ascii="Arial" w:hAnsi="Arial" w:eastAsia="Times New Roman" w:cs="Times New Roman"/>
                <w:b/>
                <w:sz w:val="32"/>
                <w:lang w:val="en-GB" w:eastAsia="en-US" w:bidi="ar-SA"/>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cs="Times New Roman"/>
                <w:lang w:val="en-GB" w:eastAsia="en-US" w:bidi="ar-SA"/>
              </w:rPr>
            </w:pPr>
          </w:p>
        </w:tc>
        <w:tc>
          <w:tcPr>
            <w:tcW w:w="1559" w:type="dxa"/>
            <w:shd w:val="pct30" w:color="FFFF00" w:fill="auto"/>
          </w:tcPr>
          <w:p>
            <w:pPr>
              <w:spacing w:after="0"/>
              <w:jc w:val="right"/>
              <w:rPr>
                <w:rFonts w:ascii="Arial" w:hAnsi="Arial" w:eastAsia="Times New Roman" w:cs="Times New Roman"/>
                <w:b/>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Spec#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38.114</w:t>
            </w:r>
            <w:r>
              <w:rPr>
                <w:rFonts w:ascii="Arial" w:hAnsi="Arial" w:eastAsia="Times New Roman" w:cs="Times New Roman"/>
                <w:b/>
                <w:sz w:val="28"/>
                <w:lang w:val="en-GB" w:eastAsia="en-US" w:bidi="ar-SA"/>
              </w:rPr>
              <w:fldChar w:fldCharType="end"/>
            </w:r>
          </w:p>
        </w:tc>
        <w:tc>
          <w:tcPr>
            <w:tcW w:w="709" w:type="dxa"/>
          </w:tcPr>
          <w:p>
            <w:pPr>
              <w:spacing w:after="0"/>
              <w:jc w:val="center"/>
              <w:rPr>
                <w:rFonts w:ascii="Arial" w:hAnsi="Arial" w:eastAsia="Times New Roman" w:cs="Times New Roman"/>
                <w:lang w:val="en-GB" w:eastAsia="en-US" w:bidi="ar-SA"/>
              </w:rPr>
            </w:pPr>
            <w:r>
              <w:rPr>
                <w:rFonts w:ascii="Arial" w:hAnsi="Arial" w:eastAsia="Times New Roman" w:cs="Times New Roman"/>
                <w:b/>
                <w:sz w:val="28"/>
                <w:lang w:val="en-GB" w:eastAsia="en-US" w:bidi="ar-SA"/>
              </w:rPr>
              <w:t>CR</w:t>
            </w:r>
          </w:p>
        </w:tc>
        <w:tc>
          <w:tcPr>
            <w:tcW w:w="1276" w:type="dxa"/>
            <w:shd w:val="pct30" w:color="FFFF00" w:fill="auto"/>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Cr#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0013</w:t>
            </w:r>
            <w:r>
              <w:rPr>
                <w:rFonts w:ascii="Arial" w:hAnsi="Arial" w:eastAsia="Times New Roman" w:cs="Times New Roman"/>
                <w:b/>
                <w:sz w:val="28"/>
                <w:lang w:val="en-GB" w:eastAsia="en-US" w:bidi="ar-SA"/>
              </w:rPr>
              <w:fldChar w:fldCharType="end"/>
            </w:r>
          </w:p>
        </w:tc>
        <w:tc>
          <w:tcPr>
            <w:tcW w:w="709" w:type="dxa"/>
          </w:tcPr>
          <w:p>
            <w:pPr>
              <w:tabs>
                <w:tab w:val="right" w:pos="625"/>
              </w:tabs>
              <w:spacing w:after="0"/>
              <w:jc w:val="center"/>
              <w:rPr>
                <w:rFonts w:ascii="Arial" w:hAnsi="Arial" w:eastAsia="Times New Roman" w:cs="Times New Roman"/>
                <w:lang w:val="en-GB" w:eastAsia="en-US" w:bidi="ar-SA"/>
              </w:rPr>
            </w:pPr>
            <w:r>
              <w:rPr>
                <w:rFonts w:ascii="Arial" w:hAnsi="Arial" w:eastAsia="Times New Roman" w:cs="Times New Roman"/>
                <w:b/>
                <w:bCs/>
                <w:sz w:val="28"/>
                <w:lang w:val="en-GB" w:eastAsia="en-US" w:bidi="ar-SA"/>
              </w:rPr>
              <w:t>rev</w:t>
            </w:r>
          </w:p>
        </w:tc>
        <w:tc>
          <w:tcPr>
            <w:tcW w:w="992" w:type="dxa"/>
            <w:shd w:val="pct30" w:color="FFFF00" w:fill="auto"/>
          </w:tcPr>
          <w:p>
            <w:pPr>
              <w:spacing w:after="0"/>
              <w:jc w:val="center"/>
              <w:rPr>
                <w:rFonts w:ascii="Arial" w:hAnsi="Arial" w:eastAsia="Times New Roman" w:cs="Times New Roman"/>
                <w:b/>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Revision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w:t>
            </w:r>
            <w:r>
              <w:rPr>
                <w:rFonts w:ascii="Arial" w:hAnsi="Arial" w:eastAsia="Times New Roman" w:cs="Times New Roman"/>
                <w:b/>
                <w:sz w:val="28"/>
                <w:lang w:val="en-GB" w:eastAsia="en-US" w:bidi="ar-SA"/>
              </w:rPr>
              <w:fldChar w:fldCharType="end"/>
            </w:r>
          </w:p>
        </w:tc>
        <w:tc>
          <w:tcPr>
            <w:tcW w:w="2410" w:type="dxa"/>
          </w:tcPr>
          <w:p>
            <w:pPr>
              <w:tabs>
                <w:tab w:val="right" w:pos="1825"/>
              </w:tabs>
              <w:spacing w:after="0"/>
              <w:jc w:val="center"/>
              <w:rPr>
                <w:rFonts w:ascii="Arial" w:hAnsi="Arial" w:eastAsia="Times New Roman" w:cs="Times New Roman"/>
                <w:lang w:val="en-GB" w:eastAsia="en-US" w:bidi="ar-SA"/>
              </w:rPr>
            </w:pPr>
            <w:r>
              <w:rPr>
                <w:rFonts w:ascii="Arial" w:hAnsi="Arial" w:eastAsia="Times New Roman" w:cs="Times New Roman"/>
                <w:b/>
                <w:sz w:val="28"/>
                <w:szCs w:val="28"/>
                <w:lang w:val="en-GB" w:eastAsia="en-US" w:bidi="ar-SA"/>
              </w:rPr>
              <w:t>Current version:</w:t>
            </w:r>
          </w:p>
        </w:tc>
        <w:tc>
          <w:tcPr>
            <w:tcW w:w="1701" w:type="dxa"/>
            <w:shd w:val="pct30" w:color="FFFF00" w:fill="auto"/>
          </w:tcPr>
          <w:p>
            <w:pPr>
              <w:spacing w:after="0"/>
              <w:jc w:val="center"/>
              <w:rPr>
                <w:rFonts w:ascii="Arial" w:hAnsi="Arial" w:eastAsia="Times New Roman" w:cs="Times New Roman"/>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Version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17.5.0</w:t>
            </w:r>
            <w:r>
              <w:rPr>
                <w:rFonts w:ascii="Arial" w:hAnsi="Arial" w:eastAsia="Times New Roman" w:cs="Times New Roman"/>
                <w:b/>
                <w:sz w:val="28"/>
                <w:lang w:val="en-GB" w:eastAsia="en-US" w:bidi="ar-SA"/>
              </w:rPr>
              <w:fldChar w:fldCharType="end"/>
            </w:r>
          </w:p>
        </w:tc>
        <w:tc>
          <w:tcPr>
            <w:tcW w:w="143" w:type="dxa"/>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en-US" w:bidi="ar-SA"/>
              </w:rPr>
            </w:pPr>
            <w:r>
              <w:rPr>
                <w:rFonts w:ascii="Arial" w:hAnsi="Arial" w:eastAsia="Times New Roman" w:cs="Arial"/>
                <w:i/>
                <w:lang w:val="en-GB" w:eastAsia="en-US" w:bidi="ar-SA"/>
              </w:rPr>
              <w:t xml:space="preserve">For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"http://www.3gpp.org/3G_Specs/CRs.htm" \l "_blank" </w:instrText>
            </w:r>
            <w:r>
              <w:rPr>
                <w:rFonts w:ascii="Arial" w:hAnsi="Arial" w:eastAsia="Times New Roman" w:cs="Times New Roman"/>
                <w:lang w:val="en-GB" w:eastAsia="en-US" w:bidi="ar-SA"/>
              </w:rPr>
              <w:fldChar w:fldCharType="separate"/>
            </w:r>
            <w:r>
              <w:rPr>
                <w:rFonts w:ascii="CG Times (WN)" w:hAnsi="CG Times (WN)" w:eastAsia="Times New Roman" w:cs="Arial"/>
                <w:b/>
                <w:i/>
                <w:color w:val="FF0000"/>
                <w:u w:val="single"/>
                <w:lang w:val="en-GB" w:eastAsia="en-US" w:bidi="ar-SA"/>
              </w:rPr>
              <w:t>HELP</w:t>
            </w:r>
            <w:r>
              <w:rPr>
                <w:rFonts w:ascii="CG Times (WN)" w:hAnsi="CG Times (WN)" w:eastAsia="Times New Roman" w:cs="Arial"/>
                <w:b/>
                <w:i/>
                <w:color w:val="FF0000"/>
                <w:u w:val="single"/>
                <w:lang w:val="en-GB" w:eastAsia="en-US" w:bidi="ar-SA"/>
              </w:rPr>
              <w:fldChar w:fldCharType="end"/>
            </w:r>
            <w:r>
              <w:rPr>
                <w:rFonts w:ascii="Arial" w:hAnsi="Arial" w:eastAsia="Times New Roman" w:cs="Arial"/>
                <w:b/>
                <w:i/>
                <w:color w:val="FF0000"/>
                <w:lang w:val="en-GB" w:eastAsia="en-US" w:bidi="ar-SA"/>
              </w:rPr>
              <w:t xml:space="preserve"> </w:t>
            </w:r>
            <w:r>
              <w:rPr>
                <w:rFonts w:ascii="Arial" w:hAnsi="Arial" w:eastAsia="Times New Roman" w:cs="Arial"/>
                <w:i/>
                <w:lang w:val="en-GB" w:eastAsia="en-US" w:bidi="ar-SA"/>
              </w:rPr>
              <w:t xml:space="preserve">on using this form: comprehensive instructions can be found at </w:t>
            </w:r>
            <w:r>
              <w:rPr>
                <w:rFonts w:ascii="Arial" w:hAnsi="Arial" w:eastAsia="Times New Roman" w:cs="Arial"/>
                <w:i/>
                <w:lang w:val="en-GB" w:eastAsia="en-US" w:bidi="ar-SA"/>
              </w:rPr>
              <w:br w:type="textWrapping"/>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"http://www.3gpp.org/Change-Requests" </w:instrText>
            </w:r>
            <w:r>
              <w:rPr>
                <w:rFonts w:ascii="Arial" w:hAnsi="Arial" w:eastAsia="Times New Roman" w:cs="Times New Roman"/>
                <w:lang w:val="en-GB" w:eastAsia="en-US" w:bidi="ar-SA"/>
              </w:rPr>
              <w:fldChar w:fldCharType="separate"/>
            </w:r>
            <w:r>
              <w:rPr>
                <w:rFonts w:ascii="CG Times (WN)" w:hAnsi="CG Times (WN)" w:eastAsia="Times New Roman" w:cs="Arial"/>
                <w:i/>
                <w:color w:val="0000FF"/>
                <w:u w:val="single"/>
                <w:lang w:val="en-GB" w:eastAsia="en-US" w:bidi="ar-SA"/>
              </w:rPr>
              <w:t>http://www.3gpp.org/Change-Requests</w:t>
            </w:r>
            <w:r>
              <w:rPr>
                <w:rFonts w:ascii="CG Times (WN)" w:hAnsi="CG Times (WN)" w:eastAsia="Times New Roman" w:cs="Arial"/>
                <w:i/>
                <w:color w:val="0000FF"/>
                <w:u w:val="single"/>
                <w:lang w:val="en-GB" w:eastAsia="en-US" w:bidi="ar-SA"/>
              </w:rPr>
              <w:fldChar w:fldCharType="end"/>
            </w:r>
            <w:r>
              <w:rPr>
                <w:rFonts w:ascii="Arial" w:hAnsi="Arial" w:eastAsia="Times New Roman" w:cs="Arial"/>
                <w:i/>
                <w:lang w:val="en-GB" w:eastAsia="en-US" w:bidi="ar-SA"/>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cs="Times New Roman"/>
                <w:sz w:val="8"/>
                <w:szCs w:val="8"/>
                <w:lang w:val="en-GB" w:eastAsia="en-US" w:bidi="ar-SA"/>
              </w:rPr>
            </w:pPr>
          </w:p>
        </w:tc>
      </w:tr>
    </w:tbl>
    <w:p>
      <w:pPr>
        <w:overflowPunct/>
        <w:autoSpaceDE/>
        <w:autoSpaceDN/>
        <w:adjustRightInd/>
        <w:spacing w:line="240" w:lineRule="auto"/>
        <w:textAlignment w:val="auto"/>
        <w:rPr>
          <w:rFonts w:ascii="Times New Roman" w:hAnsi="Times New Roman" w:eastAsia="Times New Roman" w:cs="Times New Roman"/>
          <w:sz w:val="8"/>
          <w:szCs w:val="8"/>
          <w:lang w:eastAsia="en-US"/>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Proposed change affects:</w:t>
            </w:r>
          </w:p>
        </w:tc>
        <w:tc>
          <w:tcPr>
            <w:tcW w:w="1418" w:type="dxa"/>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cs="Times New Roman"/>
                <w:b/>
                <w:caps/>
                <w:lang w:val="en-GB" w:eastAsia="en-US" w:bidi="ar-SA"/>
              </w:rPr>
            </w:pPr>
          </w:p>
        </w:tc>
        <w:tc>
          <w:tcPr>
            <w:tcW w:w="709" w:type="dxa"/>
            <w:tcBorders>
              <w:left w:val="single" w:color="auto" w:sz="4" w:space="0"/>
            </w:tcBorders>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caps/>
                <w:lang w:val="en-GB" w:eastAsia="en-US" w:bidi="ar-SA"/>
              </w:rPr>
            </w:pPr>
          </w:p>
        </w:tc>
        <w:tc>
          <w:tcPr>
            <w:tcW w:w="2126" w:type="dxa"/>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1418" w:type="dxa"/>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bCs/>
                <w:caps/>
                <w:lang w:val="en-GB" w:eastAsia="en-US" w:bidi="ar-SA"/>
              </w:rPr>
            </w:pPr>
          </w:p>
        </w:tc>
      </w:tr>
    </w:tbl>
    <w:p>
      <w:pPr>
        <w:overflowPunct/>
        <w:autoSpaceDE/>
        <w:autoSpaceDN/>
        <w:adjustRightInd/>
        <w:spacing w:line="240" w:lineRule="auto"/>
        <w:textAlignment w:val="auto"/>
        <w:rPr>
          <w:rFonts w:ascii="Times New Roman" w:hAnsi="Times New Roman" w:eastAsia="Times New Roman" w:cs="Times New Roman"/>
          <w:sz w:val="8"/>
          <w:szCs w:val="8"/>
          <w:lang w:eastAsia="en-US"/>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Title:</w:t>
            </w:r>
            <w:r>
              <w:rPr>
                <w:rFonts w:ascii="Arial" w:hAnsi="Arial" w:eastAsia="Times New Roman" w:cs="Times New Roman"/>
                <w:b/>
                <w:i/>
                <w:lang w:val="en-GB" w:eastAsia="en-US" w:bidi="ar-SA"/>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(NR_repeaters-Perf)</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CrTitle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CR to TS 38.114 E</w:t>
            </w:r>
            <w:r>
              <w:rPr>
                <w:rFonts w:ascii="Arial" w:hAnsi="Arial" w:eastAsia="Times New Roman" w:cs="Times New Roman"/>
                <w:lang w:val="en-GB" w:eastAsia="en-US" w:bidi="ar-SA"/>
              </w:rPr>
              <w:fldChar w:fldCharType="end"/>
            </w:r>
            <w:r>
              <w:rPr>
                <w:rFonts w:hint="eastAsia" w:ascii="Arial" w:hAnsi="Arial" w:eastAsia="宋体" w:cs="Times New Roman"/>
                <w:lang w:val="en-US" w:eastAsia="zh-CN" w:bidi="ar-SA"/>
              </w:rPr>
              <w:t>MC performance criteria R17</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SourceIfWg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ZTE Corporation</w:t>
            </w:r>
            <w:r>
              <w:rPr>
                <w:rFonts w:ascii="Arial" w:hAnsi="Arial" w:eastAsia="Times New Roman" w:cs="Times New Roman"/>
                <w:lang w:val="en-GB" w:eastAsia="en-US" w:bidi="ar-SA"/>
              </w:rPr>
              <w:fldChar w:fldCharType="end"/>
            </w:r>
            <w:r>
              <w:rPr>
                <w:rFonts w:hint="eastAsia" w:ascii="Arial" w:hAnsi="Arial" w:eastAsia="宋体" w:cs="Times New Roman"/>
                <w:lang w:val="en-US" w:eastAsia="zh-CN" w:bidi="ar-SA"/>
              </w:rPr>
              <w:t>,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SourceIfTsg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R4</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Work item code:</w:t>
            </w:r>
          </w:p>
        </w:tc>
        <w:tc>
          <w:tcPr>
            <w:tcW w:w="3686" w:type="dxa"/>
            <w:gridSpan w:val="5"/>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NR_repeaters-Perf</w:t>
            </w:r>
          </w:p>
        </w:tc>
        <w:tc>
          <w:tcPr>
            <w:tcW w:w="567" w:type="dxa"/>
            <w:tcBorders>
              <w:left w:val="nil"/>
            </w:tcBorders>
          </w:tcPr>
          <w:p>
            <w:pPr>
              <w:spacing w:after="0"/>
              <w:ind w:right="10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b/>
                <w:i/>
                <w:lang w:val="en-GB" w:eastAsia="en-US" w:bidi="ar-SA"/>
              </w:rPr>
              <w:t>Date:</w:t>
            </w:r>
          </w:p>
        </w:tc>
        <w:tc>
          <w:tcPr>
            <w:tcW w:w="2127" w:type="dxa"/>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ResDate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2024-05-06</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1986" w:type="dxa"/>
            <w:gridSpan w:val="4"/>
          </w:tcPr>
          <w:p>
            <w:pPr>
              <w:spacing w:after="0"/>
              <w:rPr>
                <w:rFonts w:ascii="Arial" w:hAnsi="Arial" w:eastAsia="Times New Roman" w:cs="Times New Roman"/>
                <w:sz w:val="8"/>
                <w:szCs w:val="8"/>
                <w:lang w:val="en-GB" w:eastAsia="en-US" w:bidi="ar-SA"/>
              </w:rPr>
            </w:pPr>
          </w:p>
        </w:tc>
        <w:tc>
          <w:tcPr>
            <w:tcW w:w="2267" w:type="dxa"/>
            <w:gridSpan w:val="2"/>
          </w:tcPr>
          <w:p>
            <w:pPr>
              <w:spacing w:after="0"/>
              <w:rPr>
                <w:rFonts w:ascii="Arial" w:hAnsi="Arial" w:eastAsia="Times New Roman" w:cs="Times New Roman"/>
                <w:sz w:val="8"/>
                <w:szCs w:val="8"/>
                <w:lang w:val="en-GB" w:eastAsia="en-US" w:bidi="ar-SA"/>
              </w:rPr>
            </w:pPr>
          </w:p>
        </w:tc>
        <w:tc>
          <w:tcPr>
            <w:tcW w:w="1417" w:type="dxa"/>
            <w:gridSpan w:val="3"/>
          </w:tcPr>
          <w:p>
            <w:pPr>
              <w:spacing w:after="0"/>
              <w:rPr>
                <w:rFonts w:ascii="Arial" w:hAnsi="Arial" w:eastAsia="Times New Roman" w:cs="Times New Roman"/>
                <w:sz w:val="8"/>
                <w:szCs w:val="8"/>
                <w:lang w:val="en-GB" w:eastAsia="en-US" w:bidi="ar-SA"/>
              </w:rPr>
            </w:pPr>
          </w:p>
        </w:tc>
        <w:tc>
          <w:tcPr>
            <w:tcW w:w="2127" w:type="dxa"/>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Category:</w:t>
            </w:r>
          </w:p>
        </w:tc>
        <w:tc>
          <w:tcPr>
            <w:tcW w:w="851" w:type="dxa"/>
            <w:shd w:val="pct30" w:color="FFFF00" w:fill="auto"/>
          </w:tcPr>
          <w:p>
            <w:pPr>
              <w:spacing w:after="0"/>
              <w:ind w:left="100" w:right="-609"/>
              <w:rPr>
                <w:rFonts w:hint="eastAsia" w:ascii="Arial" w:hAnsi="Arial" w:eastAsia="宋体" w:cs="Times New Roman"/>
                <w:b/>
                <w:lang w:val="en-GB" w:eastAsia="zh-CN" w:bidi="ar-SA"/>
              </w:rPr>
            </w:pPr>
            <w:r>
              <w:rPr>
                <w:rFonts w:hint="eastAsia" w:ascii="Arial" w:hAnsi="Arial" w:eastAsia="宋体" w:cs="Times New Roman"/>
                <w:lang w:val="en-US" w:eastAsia="zh-CN" w:bidi="ar-SA"/>
              </w:rPr>
              <w:t>F</w:t>
            </w:r>
          </w:p>
        </w:tc>
        <w:tc>
          <w:tcPr>
            <w:tcW w:w="3402" w:type="dxa"/>
            <w:gridSpan w:val="5"/>
            <w:tcBorders>
              <w:left w:val="nil"/>
            </w:tcBorders>
          </w:tcPr>
          <w:p>
            <w:pPr>
              <w:spacing w:after="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b/>
                <w:i/>
                <w:lang w:val="en-GB" w:eastAsia="en-US" w:bidi="ar-SA"/>
              </w:rPr>
            </w:pPr>
            <w:r>
              <w:rPr>
                <w:rFonts w:ascii="Arial" w:hAnsi="Arial" w:eastAsia="Times New Roman" w:cs="Times New Roman"/>
                <w:b/>
                <w:i/>
                <w:lang w:val="en-GB" w:eastAsia="en-US" w:bidi="ar-SA"/>
              </w:rPr>
              <w:t>Release:</w:t>
            </w:r>
          </w:p>
        </w:tc>
        <w:tc>
          <w:tcPr>
            <w:tcW w:w="2127" w:type="dxa"/>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Release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Rel-17</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Times New Roman" w:cs="Times New Roman"/>
                <w:b/>
                <w:i/>
                <w:lang w:val="en-GB" w:eastAsia="en-US" w:bidi="ar-SA"/>
              </w:rPr>
            </w:pPr>
          </w:p>
        </w:tc>
        <w:tc>
          <w:tcPr>
            <w:tcW w:w="4677" w:type="dxa"/>
            <w:gridSpan w:val="8"/>
            <w:tcBorders>
              <w:bottom w:val="single" w:color="auto" w:sz="4" w:space="0"/>
            </w:tcBorders>
          </w:tcPr>
          <w:p>
            <w:pPr>
              <w:spacing w:after="0"/>
              <w:ind w:left="383" w:hanging="383"/>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categories:</w:t>
            </w:r>
            <w:r>
              <w:rPr>
                <w:rFonts w:ascii="Arial" w:hAnsi="Arial" w:eastAsia="Times New Roman" w:cs="Times New Roman"/>
                <w:b/>
                <w:i/>
                <w:sz w:val="18"/>
                <w:lang w:val="en-GB" w:eastAsia="en-US" w:bidi="ar-SA"/>
              </w:rPr>
              <w:br w:type="textWrapping"/>
            </w:r>
            <w:r>
              <w:rPr>
                <w:rFonts w:ascii="Arial" w:hAnsi="Arial" w:eastAsia="Times New Roman" w:cs="Times New Roman"/>
                <w:b/>
                <w:i/>
                <w:sz w:val="18"/>
                <w:lang w:val="en-GB" w:eastAsia="en-US" w:bidi="ar-SA"/>
              </w:rPr>
              <w:t>F</w:t>
            </w:r>
            <w:r>
              <w:rPr>
                <w:rFonts w:ascii="Arial" w:hAnsi="Arial" w:eastAsia="Times New Roman" w:cs="Times New Roman"/>
                <w:i/>
                <w:sz w:val="18"/>
                <w:lang w:val="en-GB" w:eastAsia="en-US" w:bidi="ar-SA"/>
              </w:rPr>
              <w:t xml:space="preserve">  (correction)</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A</w:t>
            </w:r>
            <w:r>
              <w:rPr>
                <w:rFonts w:ascii="Arial" w:hAnsi="Arial" w:eastAsia="Times New Roman" w:cs="Times New Roman"/>
                <w:i/>
                <w:sz w:val="18"/>
                <w:lang w:val="en-GB" w:eastAsia="en-US" w:bidi="ar-SA"/>
              </w:rPr>
              <w:t xml:space="preserve">  (mirror corresponding to a change in an earlier </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B</w:t>
            </w:r>
            <w:r>
              <w:rPr>
                <w:rFonts w:ascii="Arial" w:hAnsi="Arial" w:eastAsia="Times New Roman" w:cs="Times New Roman"/>
                <w:i/>
                <w:sz w:val="18"/>
                <w:lang w:val="en-GB" w:eastAsia="en-US" w:bidi="ar-SA"/>
              </w:rPr>
              <w:t xml:space="preserve">  (addition of feature), </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C</w:t>
            </w:r>
            <w:r>
              <w:rPr>
                <w:rFonts w:ascii="Arial" w:hAnsi="Arial" w:eastAsia="Times New Roman" w:cs="Times New Roman"/>
                <w:i/>
                <w:sz w:val="18"/>
                <w:lang w:val="en-GB" w:eastAsia="en-US" w:bidi="ar-SA"/>
              </w:rPr>
              <w:t xml:space="preserve">  (functional modification of feature)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D</w:t>
            </w:r>
            <w:r>
              <w:rPr>
                <w:rFonts w:ascii="Arial" w:hAnsi="Arial" w:eastAsia="Times New Roman" w:cs="Times New Roman"/>
                <w:i/>
                <w:sz w:val="18"/>
                <w:lang w:val="en-GB" w:eastAsia="en-US" w:bidi="ar-SA"/>
              </w:rPr>
              <w:t xml:space="preserve">  (editorial modification)</w:t>
            </w:r>
          </w:p>
          <w:p>
            <w:pPr>
              <w:spacing w:after="120"/>
              <w:rPr>
                <w:rFonts w:ascii="Arial" w:hAnsi="Arial" w:eastAsia="Times New Roman" w:cs="Times New Roman"/>
                <w:lang w:val="en-GB" w:eastAsia="en-US" w:bidi="ar-SA"/>
              </w:rPr>
            </w:pPr>
            <w:r>
              <w:rPr>
                <w:rFonts w:ascii="Arial" w:hAnsi="Arial" w:eastAsia="Times New Roman" w:cs="Times New Roman"/>
                <w:sz w:val="18"/>
                <w:lang w:val="en-GB" w:eastAsia="en-US" w:bidi="ar-SA"/>
              </w:rPr>
              <w:t>Detailed explanations of the above categories can</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be found in 3GPP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"http://www.3gpp.org/ftp/Specs/html-info/21900.htm" </w:instrText>
            </w:r>
            <w:r>
              <w:rPr>
                <w:rFonts w:ascii="Arial" w:hAnsi="Arial" w:eastAsia="Times New Roman" w:cs="Times New Roman"/>
                <w:lang w:val="en-GB" w:eastAsia="en-US" w:bidi="ar-SA"/>
              </w:rPr>
              <w:fldChar w:fldCharType="separate"/>
            </w:r>
            <w:r>
              <w:rPr>
                <w:rFonts w:ascii="CG Times (WN)" w:hAnsi="CG Times (WN)" w:eastAsia="Times New Roman" w:cs="Times New Roman"/>
                <w:color w:val="0000FF"/>
                <w:sz w:val="18"/>
                <w:u w:val="single"/>
                <w:lang w:val="en-GB" w:eastAsia="en-US" w:bidi="ar-SA"/>
              </w:rPr>
              <w:t>TR 21.900</w:t>
            </w:r>
            <w:r>
              <w:rPr>
                <w:rFonts w:ascii="CG Times (WN)" w:hAnsi="CG Times (WN)" w:eastAsia="Times New Roman" w:cs="Times New Roman"/>
                <w:color w:val="0000FF"/>
                <w:sz w:val="18"/>
                <w:u w:val="single"/>
                <w:lang w:val="en-GB" w:eastAsia="en-US" w:bidi="ar-SA"/>
              </w:rPr>
              <w:fldChar w:fldCharType="end"/>
            </w:r>
            <w:r>
              <w:rPr>
                <w:rFonts w:ascii="Arial" w:hAnsi="Arial" w:eastAsia="Times New Roman" w:cs="Times New Roman"/>
                <w:sz w:val="18"/>
                <w:lang w:val="en-GB" w:eastAsia="en-US" w:bidi="ar-SA"/>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releases:</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9)</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10)</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Rel-11</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11)</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Rel-17</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17)</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 xml:space="preserve">(Release 19) </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Rel-20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20)</w:t>
            </w:r>
          </w:p>
        </w:tc>
      </w:tr>
      <w:tr>
        <w:tblPrEx>
          <w:tblCellMar>
            <w:top w:w="0" w:type="dxa"/>
            <w:left w:w="42" w:type="dxa"/>
            <w:bottom w:w="0" w:type="dxa"/>
            <w:right w:w="42" w:type="dxa"/>
          </w:tblCellMar>
        </w:tblPrEx>
        <w:tc>
          <w:tcPr>
            <w:tcW w:w="1843" w:type="dxa"/>
          </w:tcPr>
          <w:p>
            <w:pPr>
              <w:spacing w:after="0"/>
              <w:rPr>
                <w:rFonts w:ascii="Arial" w:hAnsi="Arial" w:eastAsia="Times New Roman" w:cs="Times New Roman"/>
                <w:b/>
                <w:i/>
                <w:sz w:val="8"/>
                <w:szCs w:val="8"/>
                <w:lang w:val="en-GB" w:eastAsia="en-US" w:bidi="ar-SA"/>
              </w:rPr>
            </w:pPr>
          </w:p>
        </w:tc>
        <w:tc>
          <w:tcPr>
            <w:tcW w:w="7797" w:type="dxa"/>
            <w:gridSpan w:val="10"/>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Times New Roman" w:cs="Times New Roman"/>
                <w:lang w:val="en-US" w:eastAsia="en-US" w:bidi="ar-SA"/>
              </w:rPr>
            </w:pPr>
            <w:r>
              <w:rPr>
                <w:rFonts w:hint="eastAsia" w:ascii="Arial" w:hAnsi="Arial" w:eastAsia="Times New Roman" w:cs="Times New Roman"/>
                <w:lang w:val="en-US" w:eastAsia="zh-CN" w:bidi="ar-SA"/>
              </w:rPr>
              <w:t>The current performance criteria test level for NR repeater does not share the same level as LTE repeater. The test level for LTE repeater is 1dB gain which is more strict compared with 2/3 dB po</w:t>
            </w:r>
            <w:bookmarkStart w:id="31" w:name="_GoBack"/>
            <w:bookmarkEnd w:id="31"/>
            <w:r>
              <w:rPr>
                <w:rFonts w:hint="eastAsia" w:ascii="Arial" w:hAnsi="Arial" w:eastAsia="Times New Roman" w:cs="Times New Roman"/>
                <w:lang w:val="en-US" w:eastAsia="zh-CN" w:bidi="ar-SA"/>
              </w:rPr>
              <w:t>wer accuracy for NR repeater. The detailed discussion please see</w:t>
            </w:r>
            <w:r>
              <w:rPr>
                <w:rFonts w:hint="eastAsia" w:ascii="Arial" w:hAnsi="Arial" w:eastAsia="Times New Roman" w:cs="Times New Roman"/>
                <w:highlight w:val="none"/>
                <w:lang w:val="en-US" w:eastAsia="zh-CN" w:bidi="ar-SA"/>
              </w:rPr>
              <w:t xml:space="preserve"> R4-240</w:t>
            </w:r>
            <w:r>
              <w:rPr>
                <w:rFonts w:hint="eastAsia" w:ascii="Arial" w:hAnsi="Arial" w:cs="Times New Roman"/>
                <w:highlight w:val="none"/>
                <w:lang w:val="en-US" w:eastAsia="zh-CN" w:bidi="ar-SA"/>
              </w:rPr>
              <w:t>7801</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Summary of change:</w:t>
            </w:r>
          </w:p>
        </w:tc>
        <w:tc>
          <w:tcPr>
            <w:tcW w:w="6946" w:type="dxa"/>
            <w:gridSpan w:val="9"/>
            <w:tcBorders>
              <w:right w:val="single" w:color="auto" w:sz="4" w:space="0"/>
            </w:tcBorders>
            <w:shd w:val="pct30" w:color="FFFF00" w:fill="auto"/>
          </w:tcPr>
          <w:p>
            <w:pPr>
              <w:spacing w:after="0"/>
              <w:ind w:left="100"/>
              <w:rPr>
                <w:rFonts w:hint="default" w:ascii="Arial" w:hAnsi="Arial" w:eastAsia="Times New Roman" w:cs="Times New Roman"/>
                <w:lang w:val="en-US" w:eastAsia="en-US" w:bidi="ar-SA"/>
              </w:rPr>
            </w:pPr>
            <w:r>
              <w:rPr>
                <w:rFonts w:hint="eastAsia" w:ascii="Arial" w:hAnsi="Arial" w:eastAsia="Times New Roman" w:cs="Times New Roman"/>
                <w:lang w:val="en-US" w:eastAsia="zh-CN" w:bidi="ar-SA"/>
              </w:rPr>
              <w:t>Edit the test level of NR repeater</w:t>
            </w:r>
            <w:r>
              <w:rPr>
                <w:rFonts w:hint="default" w:ascii="Arial" w:hAnsi="Arial" w:eastAsia="Times New Roman" w:cs="Times New Roman"/>
                <w:lang w:val="en-US" w:eastAsia="zh-CN" w:bidi="ar-SA"/>
              </w:rPr>
              <w:t>’</w:t>
            </w:r>
            <w:r>
              <w:rPr>
                <w:rFonts w:hint="eastAsia" w:ascii="Arial" w:hAnsi="Arial" w:eastAsia="Times New Roman" w:cs="Times New Roman"/>
                <w:lang w:val="en-US" w:eastAsia="zh-CN" w:bidi="ar-SA"/>
              </w:rPr>
              <w:t>s performance criteria to align with LTE repeater.</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hint="default" w:ascii="Arial" w:hAnsi="Arial" w:eastAsia="Times New Roman" w:cs="Times New Roman"/>
                <w:lang w:val="en-US" w:eastAsia="en-US" w:bidi="ar-SA"/>
              </w:rPr>
            </w:pPr>
            <w:r>
              <w:rPr>
                <w:rFonts w:hint="eastAsia" w:ascii="Arial" w:hAnsi="Arial" w:eastAsia="Times New Roman" w:cs="Times New Roman"/>
                <w:lang w:val="en-US" w:eastAsia="zh-CN" w:bidi="ar-SA"/>
              </w:rPr>
              <w:t>The test level for NR repeater will have a more relax metric compared with LTE repeater.</w:t>
            </w:r>
          </w:p>
        </w:tc>
      </w:tr>
      <w:tr>
        <w:tblPrEx>
          <w:tblCellMar>
            <w:top w:w="0" w:type="dxa"/>
            <w:left w:w="42" w:type="dxa"/>
            <w:bottom w:w="0" w:type="dxa"/>
            <w:right w:w="42" w:type="dxa"/>
          </w:tblCellMar>
        </w:tblPrEx>
        <w:tc>
          <w:tcPr>
            <w:tcW w:w="2694" w:type="dxa"/>
            <w:gridSpan w:val="2"/>
          </w:tcPr>
          <w:p>
            <w:pPr>
              <w:spacing w:after="0"/>
              <w:rPr>
                <w:rFonts w:ascii="Arial" w:hAnsi="Arial" w:eastAsia="Times New Roman" w:cs="Times New Roman"/>
                <w:b/>
                <w:i/>
                <w:sz w:val="8"/>
                <w:szCs w:val="8"/>
                <w:lang w:val="en-GB" w:eastAsia="en-US" w:bidi="ar-SA"/>
              </w:rPr>
            </w:pPr>
          </w:p>
        </w:tc>
        <w:tc>
          <w:tcPr>
            <w:tcW w:w="6946" w:type="dxa"/>
            <w:gridSpan w:val="9"/>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6.1 &amp; 6.2</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N</w:t>
            </w:r>
          </w:p>
        </w:tc>
        <w:tc>
          <w:tcPr>
            <w:tcW w:w="2977" w:type="dxa"/>
            <w:gridSpan w:val="4"/>
          </w:tcPr>
          <w:p>
            <w:pPr>
              <w:tabs>
                <w:tab w:val="right" w:pos="2893"/>
              </w:tabs>
              <w:spacing w:after="0"/>
              <w:rPr>
                <w:rFonts w:ascii="Arial" w:hAnsi="Arial" w:eastAsia="Times New Roman" w:cs="Times New Roman"/>
                <w:lang w:val="en-GB" w:eastAsia="en-US" w:bidi="ar-SA"/>
              </w:rPr>
            </w:pPr>
          </w:p>
        </w:tc>
        <w:tc>
          <w:tcPr>
            <w:tcW w:w="3401" w:type="dxa"/>
            <w:gridSpan w:val="3"/>
            <w:tcBorders>
              <w:right w:val="single" w:color="auto" w:sz="4" w:space="0"/>
            </w:tcBorders>
            <w:shd w:val="clear" w:color="FFFF00" w:fill="auto"/>
          </w:tcPr>
          <w:p>
            <w:pPr>
              <w:spacing w:after="0"/>
              <w:ind w:left="99"/>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tabs>
                <w:tab w:val="right" w:pos="2893"/>
              </w:tabs>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Other core specifications</w:t>
            </w:r>
            <w:r>
              <w:rPr>
                <w:rFonts w:ascii="Arial" w:hAnsi="Arial" w:eastAsia="Times New Roman" w:cs="Times New Roman"/>
                <w:lang w:val="en-GB" w:eastAsia="en-US" w:bidi="ar-SA"/>
              </w:rPr>
              <w:tab/>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cs="Times New Roman"/>
                <w:b/>
                <w:i/>
                <w:sz w:val="8"/>
                <w:szCs w:val="8"/>
                <w:lang w:val="en-GB" w:eastAsia="en-US" w:bidi="ar-SA"/>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bl>
    <w:p>
      <w:pPr>
        <w:spacing w:after="0"/>
        <w:rPr>
          <w:rFonts w:ascii="Arial" w:hAnsi="Arial" w:eastAsia="Times New Roman" w:cs="Times New Roman"/>
          <w:sz w:val="8"/>
          <w:szCs w:val="8"/>
          <w:lang w:val="en-GB" w:eastAsia="en-US" w:bidi="ar-SA"/>
        </w:rPr>
      </w:pPr>
    </w:p>
    <w:p>
      <w:pPr>
        <w:sectPr>
          <w:headerReference r:id="rId5" w:type="even"/>
          <w:footnotePr>
            <w:numRestart w:val="eachSect"/>
          </w:footnotePr>
          <w:pgSz w:w="11907" w:h="16840"/>
          <w:pgMar w:top="1418" w:right="1134" w:bottom="1134" w:left="1134" w:header="680" w:footer="567" w:gutter="0"/>
          <w:cols w:space="720" w:num="1"/>
        </w:sectPr>
      </w:pPr>
    </w:p>
    <w:p/>
    <w:p/>
    <w:p/>
    <w:p/>
    <w:p/>
    <w:p/>
    <w:p>
      <w:pPr>
        <w:rPr>
          <w:color w:val="FF0000"/>
          <w:sz w:val="32"/>
          <w:szCs w:val="32"/>
        </w:rPr>
      </w:pPr>
      <w:r>
        <w:rPr>
          <w:color w:val="FF0000"/>
          <w:sz w:val="32"/>
          <w:szCs w:val="32"/>
        </w:rPr>
        <w:t>&lt;Start of proposed changes&gt;</w:t>
      </w:r>
    </w:p>
    <w:bookmarkEnd w:id="6"/>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lang w:val="en-GB" w:eastAsia="en-GB" w:bidi="ar-SA"/>
        </w:rPr>
      </w:pPr>
      <w:bookmarkStart w:id="7" w:name="_Toc47081143"/>
      <w:bookmarkStart w:id="8" w:name="_Toc124157861"/>
      <w:bookmarkStart w:id="9" w:name="_Toc4074"/>
      <w:bookmarkStart w:id="10" w:name="_Toc114215762"/>
      <w:bookmarkStart w:id="11" w:name="_Toc155482199"/>
      <w:bookmarkStart w:id="12" w:name="_Toc145429696"/>
      <w:bookmarkStart w:id="13" w:name="_Toc161841319"/>
      <w:bookmarkStart w:id="14" w:name="_Toc12885"/>
      <w:r>
        <w:rPr>
          <w:rFonts w:hint="eastAsia" w:ascii="Arial" w:hAnsi="Arial" w:eastAsia="宋体" w:cs="Times New Roman"/>
          <w:sz w:val="36"/>
          <w:lang w:val="en-US" w:eastAsia="zh-CN" w:bidi="ar-SA"/>
        </w:rPr>
        <w:t>6</w:t>
      </w:r>
      <w:r>
        <w:rPr>
          <w:rFonts w:ascii="Arial" w:hAnsi="Arial" w:eastAsia="Times New Roman" w:cs="Times New Roman"/>
          <w:sz w:val="36"/>
          <w:lang w:val="en-GB" w:eastAsia="en-GB" w:bidi="ar-SA"/>
        </w:rPr>
        <w:tab/>
      </w:r>
      <w:r>
        <w:rPr>
          <w:rFonts w:hint="eastAsia" w:ascii="Arial" w:hAnsi="Arial" w:eastAsia="Times New Roman" w:cs="Times New Roman"/>
          <w:sz w:val="36"/>
          <w:lang w:val="en-GB" w:eastAsia="en-GB" w:bidi="ar-SA"/>
        </w:rPr>
        <w:t>Performance criteria</w:t>
      </w:r>
      <w:bookmarkEnd w:id="7"/>
      <w:bookmarkEnd w:id="8"/>
      <w:bookmarkEnd w:id="9"/>
      <w:bookmarkEnd w:id="10"/>
      <w:bookmarkEnd w:id="11"/>
      <w:bookmarkEnd w:id="12"/>
      <w:bookmarkEnd w:id="13"/>
      <w:bookmarkEnd w:id="14"/>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US" w:eastAsia="zh-CN" w:bidi="ar-SA"/>
        </w:rPr>
      </w:pPr>
      <w:bookmarkStart w:id="15" w:name="_Toc47081144"/>
      <w:bookmarkStart w:id="16" w:name="_Toc11612"/>
      <w:bookmarkStart w:id="17" w:name="_Toc155482200"/>
      <w:bookmarkStart w:id="18" w:name="_Toc14407"/>
      <w:bookmarkStart w:id="19" w:name="_Toc145429697"/>
      <w:bookmarkStart w:id="20" w:name="_Toc124157862"/>
      <w:bookmarkStart w:id="21" w:name="_Toc161841320"/>
      <w:bookmarkStart w:id="22" w:name="_Toc114215763"/>
      <w:r>
        <w:rPr>
          <w:rFonts w:hint="eastAsia" w:ascii="Arial" w:hAnsi="Arial" w:eastAsia="宋体" w:cs="Times New Roman"/>
          <w:sz w:val="32"/>
          <w:lang w:val="en-US" w:eastAsia="zh-CN" w:bidi="ar-SA"/>
        </w:rPr>
        <w:t>6</w:t>
      </w:r>
      <w:r>
        <w:rPr>
          <w:rFonts w:ascii="Arial" w:hAnsi="Arial" w:eastAsia="Times New Roman" w:cs="Times New Roman"/>
          <w:sz w:val="32"/>
          <w:lang w:val="en-GB" w:eastAsia="en-GB" w:bidi="ar-SA"/>
        </w:rPr>
        <w:t>.1</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 xml:space="preserve">Performance criteria for continuous phenomena for </w:t>
      </w:r>
      <w:bookmarkEnd w:id="15"/>
      <w:r>
        <w:rPr>
          <w:rFonts w:hint="eastAsia" w:ascii="Arial" w:hAnsi="Arial" w:eastAsia="Times New Roman" w:cs="Times New Roman"/>
          <w:sz w:val="32"/>
          <w:lang w:val="en-US" w:eastAsia="zh-CN" w:bidi="ar-SA"/>
        </w:rPr>
        <w:t>NR repeaters</w:t>
      </w:r>
      <w:bookmarkEnd w:id="16"/>
      <w:bookmarkEnd w:id="17"/>
      <w:bookmarkEnd w:id="18"/>
      <w:bookmarkEnd w:id="19"/>
      <w:bookmarkEnd w:id="20"/>
      <w:bookmarkEnd w:id="21"/>
      <w:bookmarkEnd w:id="22"/>
    </w:p>
    <w:p>
      <w:pPr>
        <w:rPr>
          <w:rFonts w:ascii="Times New Roman" w:hAnsi="Times New Roman" w:eastAsia="宋体" w:cs="v4.2.0"/>
          <w:lang w:val="en-US" w:eastAsia="zh-CN"/>
        </w:rPr>
      </w:pPr>
      <w:bookmarkStart w:id="23" w:name="_Toc47081147"/>
      <w:bookmarkStart w:id="24" w:name="_Toc22255"/>
      <w:bookmarkStart w:id="25" w:name="_Toc2332"/>
      <w:r>
        <w:rPr>
          <w:rFonts w:hint="eastAsia" w:ascii="Times New Roman" w:hAnsi="Times New Roman" w:eastAsia="宋体" w:cs="v4.2.0"/>
          <w:lang w:val="en-US" w:eastAsia="zh-CN"/>
        </w:rPr>
        <w:t>The power accuracy of the EUT shall be measured throughout the period of exposure of the phenomenon.</w:t>
      </w:r>
    </w:p>
    <w:p>
      <w:pPr>
        <w:rPr>
          <w:rFonts w:ascii="Times New Roman" w:hAnsi="Times New Roman" w:eastAsia="宋体" w:cs="v4.2.0"/>
          <w:lang w:val="en-US" w:eastAsia="zh-CN"/>
        </w:rPr>
      </w:pPr>
      <w:r>
        <w:rPr>
          <w:rFonts w:hint="eastAsia" w:ascii="Times New Roman" w:hAnsi="Times New Roman" w:eastAsia="宋体" w:cs="v4.2.0"/>
          <w:lang w:val="en-US" w:eastAsia="zh-CN"/>
        </w:rPr>
        <w:t xml:space="preserve">For repeater type 1-C, the measured output power </w:t>
      </w:r>
      <w:r>
        <w:rPr>
          <w:rFonts w:ascii="Times New Roman" w:hAnsi="Times New Roman" w:eastAsia="等线" w:cs="Times New Roman"/>
        </w:rPr>
        <w:t>P</w:t>
      </w:r>
      <w:r>
        <w:rPr>
          <w:rFonts w:ascii="Times New Roman" w:hAnsi="Times New Roman" w:eastAsia="等线" w:cs="Times New Roman"/>
          <w:vertAlign w:val="subscript"/>
        </w:rPr>
        <w:t>max,p,AC</w:t>
      </w:r>
      <w:r>
        <w:rPr>
          <w:rFonts w:hint="eastAsia" w:ascii="Times New Roman" w:hAnsi="Times New Roman" w:eastAsia="等线" w:cs="Times New Roman"/>
          <w:vertAlign w:val="subscript"/>
          <w:lang w:val="en-US" w:eastAsia="zh-CN"/>
        </w:rPr>
        <w:t xml:space="preserve"> </w:t>
      </w:r>
      <w:r>
        <w:rPr>
          <w:rFonts w:hint="eastAsia" w:ascii="Times New Roman" w:hAnsi="Times New Roman" w:eastAsia="宋体" w:cs="v4.2.0"/>
          <w:lang w:val="en-US" w:eastAsia="zh-CN"/>
        </w:rPr>
        <w:t xml:space="preserve">during the test shall not change from the rated passband output power </w:t>
      </w:r>
      <w:r>
        <w:rPr>
          <w:rFonts w:ascii="Times New Roman" w:hAnsi="Times New Roman" w:eastAsia="等线" w:cs="Times New Roman"/>
        </w:rPr>
        <w:t>P</w:t>
      </w:r>
      <w:r>
        <w:rPr>
          <w:rFonts w:ascii="Times New Roman" w:hAnsi="Times New Roman" w:eastAsia="等线" w:cs="Times New Roman"/>
          <w:vertAlign w:val="subscript"/>
        </w:rPr>
        <w:t>rated,p,A</w:t>
      </w:r>
      <w:r>
        <w:rPr>
          <w:rFonts w:hint="eastAsia" w:ascii="Times New Roman" w:hAnsi="Times New Roman" w:eastAsia="等线" w:cs="Times New Roman"/>
          <w:vertAlign w:val="subscript"/>
          <w:lang w:val="en-US" w:eastAsia="zh-CN"/>
        </w:rPr>
        <w:t>C</w:t>
      </w:r>
      <w:r>
        <w:rPr>
          <w:rFonts w:hint="eastAsia" w:ascii="Times New Roman" w:hAnsi="Times New Roman" w:eastAsia="宋体" w:cs="v4.2.0"/>
          <w:lang w:val="en-US" w:eastAsia="zh-CN"/>
        </w:rPr>
        <w:t xml:space="preserve"> measured before the test by more than </w:t>
      </w:r>
      <w:r>
        <w:rPr>
          <w:rFonts w:ascii="Times New Roman" w:hAnsi="Times New Roman" w:eastAsia="宋体" w:cs="v4.2.0"/>
        </w:rPr>
        <w:t>±</w:t>
      </w:r>
      <w:ins w:id="8" w:author="ZTE(Xiangwei Jing)" w:date="2024-05-07T09:32:31Z">
        <w:r>
          <w:rPr>
            <w:rFonts w:hint="eastAsia" w:ascii="Times New Roman" w:hAnsi="Times New Roman" w:eastAsia="宋体" w:cs="v4.2.0"/>
            <w:lang w:val="en-US" w:eastAsia="zh-CN"/>
          </w:rPr>
          <w:t xml:space="preserve"> </w:t>
        </w:r>
      </w:ins>
      <w:del w:id="9" w:author="ZTE(Xiangwei Jing)" w:date="2024-05-07T09:32:16Z">
        <w:r>
          <w:rPr>
            <w:rFonts w:ascii="Times New Roman" w:hAnsi="Times New Roman" w:eastAsia="宋体" w:cs="v4.2.0"/>
          </w:rPr>
          <w:delText> </w:delText>
        </w:r>
      </w:del>
      <w:del w:id="10" w:author="ZTE(Xiangwei Jing)" w:date="2024-05-07T09:30:13Z">
        <w:r>
          <w:rPr>
            <w:rFonts w:hint="default" w:ascii="Times New Roman" w:hAnsi="Times New Roman" w:eastAsia="宋体" w:cs="v4.2.0"/>
            <w:lang w:val="en-US" w:eastAsia="zh-CN"/>
          </w:rPr>
          <w:delText>2</w:delText>
        </w:r>
      </w:del>
      <w:ins w:id="11" w:author="ZTE(Xiangwei Jing)" w:date="2024-05-07T09:30:13Z">
        <w:r>
          <w:rPr>
            <w:rFonts w:hint="eastAsia" w:ascii="Times New Roman" w:hAnsi="Times New Roman" w:eastAsia="宋体" w:cs="v4.2.0"/>
            <w:lang w:val="en-US" w:eastAsia="zh-CN"/>
          </w:rPr>
          <w:t>1</w:t>
        </w:r>
      </w:ins>
      <w:r>
        <w:rPr>
          <w:rFonts w:ascii="Times New Roman" w:hAnsi="Times New Roman" w:eastAsia="宋体" w:cs="v4.2.0"/>
        </w:rPr>
        <w:t> dB</w:t>
      </w:r>
      <w:r>
        <w:rPr>
          <w:rFonts w:hint="eastAsia" w:ascii="Times New Roman" w:hAnsi="Times New Roman" w:eastAsia="宋体" w:cs="v4.2.0"/>
          <w:lang w:val="en-US" w:eastAsia="zh-CN"/>
        </w:rPr>
        <w:t>.</w:t>
      </w:r>
    </w:p>
    <w:p>
      <w:pPr>
        <w:rPr>
          <w:rFonts w:ascii="Times New Roman" w:hAnsi="Times New Roman" w:eastAsia="宋体" w:cs="v4.2.0"/>
          <w:lang w:val="en-US" w:eastAsia="zh-CN"/>
        </w:rPr>
      </w:pPr>
      <w:r>
        <w:rPr>
          <w:rFonts w:hint="eastAsia" w:ascii="Times New Roman" w:hAnsi="Times New Roman" w:eastAsia="宋体" w:cs="v4.2.0"/>
          <w:lang w:val="en-US" w:eastAsia="zh-CN"/>
        </w:rPr>
        <w:t xml:space="preserve">For repeater type 2-O, the maximum passband TRP output power </w:t>
      </w:r>
      <w:r>
        <w:rPr>
          <w:rFonts w:ascii="Times New Roman" w:hAnsi="Times New Roman" w:eastAsia="等线" w:cs="Times New Roman"/>
        </w:rPr>
        <w:t>P</w:t>
      </w:r>
      <w:r>
        <w:rPr>
          <w:rFonts w:ascii="Times New Roman" w:hAnsi="Times New Roman" w:eastAsia="等线" w:cs="Times New Roman"/>
          <w:vertAlign w:val="subscript"/>
        </w:rPr>
        <w:t>max,p</w:t>
      </w:r>
      <w:r>
        <w:rPr>
          <w:rFonts w:ascii="Times New Roman" w:hAnsi="Times New Roman" w:eastAsia="等线" w:cs="Times New Roman"/>
        </w:rPr>
        <w:t>,</w:t>
      </w:r>
      <w:r>
        <w:rPr>
          <w:rFonts w:ascii="Times New Roman" w:hAnsi="Times New Roman" w:eastAsia="等线" w:cs="Times New Roman"/>
          <w:vertAlign w:val="subscript"/>
        </w:rPr>
        <w:t>TRP</w:t>
      </w:r>
      <w:r>
        <w:rPr>
          <w:rFonts w:hint="eastAsia" w:ascii="Times New Roman" w:hAnsi="Times New Roman" w:eastAsia="宋体" w:cs="v4.2.0"/>
          <w:lang w:val="en-US" w:eastAsia="zh-CN"/>
        </w:rPr>
        <w:t xml:space="preserve"> during the test shall not change from the rated passband TRP output power </w:t>
      </w:r>
      <w:r>
        <w:rPr>
          <w:rFonts w:ascii="Times New Roman" w:hAnsi="Times New Roman" w:eastAsia="等线" w:cs="Times New Roman"/>
        </w:rPr>
        <w:t>P</w:t>
      </w:r>
      <w:r>
        <w:rPr>
          <w:rFonts w:ascii="Times New Roman" w:hAnsi="Times New Roman" w:eastAsia="等线" w:cs="Times New Roman"/>
          <w:vertAlign w:val="subscript"/>
        </w:rPr>
        <w:t>rated,p,TRP</w:t>
      </w:r>
      <w:r>
        <w:rPr>
          <w:rFonts w:hint="eastAsia" w:ascii="Times New Roman" w:hAnsi="Times New Roman" w:eastAsia="宋体" w:cs="v4.2.0"/>
          <w:lang w:val="en-US" w:eastAsia="zh-CN"/>
        </w:rPr>
        <w:t xml:space="preserve"> measured before the test by more than </w:t>
      </w:r>
      <w:ins w:id="12" w:author="ZTE(Xiangwei Jing)" w:date="2024-05-07T09:32:10Z">
        <w:r>
          <w:rPr>
            <w:rFonts w:ascii="Times New Roman" w:hAnsi="Times New Roman" w:eastAsia="宋体" w:cs="v4.2.0"/>
          </w:rPr>
          <w:t>±</w:t>
        </w:r>
      </w:ins>
      <w:ins w:id="13" w:author="ZTE(Xiangwei Jing)" w:date="2024-05-07T09:32:28Z">
        <w:r>
          <w:rPr>
            <w:rFonts w:hint="eastAsia" w:ascii="Times New Roman" w:hAnsi="Times New Roman" w:eastAsia="宋体" w:cs="v4.2.0"/>
            <w:lang w:val="en-US" w:eastAsia="zh-CN"/>
          </w:rPr>
          <w:t xml:space="preserve"> </w:t>
        </w:r>
      </w:ins>
      <w:del w:id="14" w:author="ZTE(Xiangwei Jing)" w:date="2024-05-07T09:32:06Z">
        <w:r>
          <w:rPr>
            <w:rFonts w:hint="eastAsia" w:ascii="Times New Roman" w:hAnsi="Times New Roman" w:eastAsia="宋体" w:cs="v4.2.0"/>
            <w:lang w:val="en-US" w:eastAsia="zh-CN"/>
          </w:rPr>
          <w:delText>± </w:delText>
        </w:r>
      </w:del>
      <w:del w:id="15" w:author="ZTE(Xiangwei Jing)" w:date="2024-05-07T09:30:17Z">
        <w:r>
          <w:rPr>
            <w:rFonts w:hint="default" w:ascii="Times New Roman" w:hAnsi="Times New Roman" w:eastAsia="宋体" w:cs="v4.2.0"/>
            <w:lang w:val="en-US" w:eastAsia="zh-CN"/>
          </w:rPr>
          <w:delText>3</w:delText>
        </w:r>
      </w:del>
      <w:ins w:id="16" w:author="ZTE(Xiangwei Jing)" w:date="2024-05-07T09:30:17Z">
        <w:r>
          <w:rPr>
            <w:rFonts w:hint="eastAsia" w:ascii="Times New Roman" w:hAnsi="Times New Roman" w:eastAsia="宋体" w:cs="v4.2.0"/>
            <w:lang w:val="en-US" w:eastAsia="zh-CN"/>
          </w:rPr>
          <w:t>1</w:t>
        </w:r>
      </w:ins>
      <w:r>
        <w:rPr>
          <w:rFonts w:hint="eastAsia" w:ascii="Times New Roman" w:hAnsi="Times New Roman" w:eastAsia="宋体" w:cs="v4.2.0"/>
          <w:lang w:val="en-US" w:eastAsia="zh-CN"/>
        </w:rPr>
        <w:t> dB.</w:t>
      </w:r>
    </w:p>
    <w:p>
      <w:pPr>
        <w:rPr>
          <w:rFonts w:ascii="Times New Roman" w:hAnsi="Times New Roman" w:eastAsia="宋体" w:cs="Times New Roman"/>
        </w:rPr>
      </w:pPr>
      <w:r>
        <w:rPr>
          <w:rFonts w:hint="eastAsia" w:ascii="Times New Roman" w:hAnsi="Times New Roman" w:eastAsia="宋体" w:cs="v4.2.0"/>
          <w:lang w:val="en-US" w:eastAsia="zh-CN"/>
        </w:rPr>
        <w:t>At the conclusion of the test the EUT shall operate as intended with no loss of user control functions or stored data.</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US" w:eastAsia="zh-CN" w:bidi="ar-SA"/>
        </w:rPr>
      </w:pPr>
      <w:bookmarkStart w:id="26" w:name="_Toc155482201"/>
      <w:bookmarkStart w:id="27" w:name="_Toc161841321"/>
      <w:bookmarkStart w:id="28" w:name="_Toc145429698"/>
      <w:bookmarkStart w:id="29" w:name="_Toc114215764"/>
      <w:bookmarkStart w:id="30" w:name="_Toc124157863"/>
      <w:r>
        <w:rPr>
          <w:rFonts w:hint="eastAsia" w:ascii="Arial" w:hAnsi="Arial" w:eastAsia="宋体" w:cs="Times New Roman"/>
          <w:sz w:val="32"/>
          <w:lang w:val="en-US" w:eastAsia="zh-CN" w:bidi="ar-SA"/>
        </w:rPr>
        <w:t>6</w:t>
      </w:r>
      <w:r>
        <w:rPr>
          <w:rFonts w:ascii="Arial" w:hAnsi="Arial" w:eastAsia="Times New Roman" w:cs="Times New Roman"/>
          <w:sz w:val="32"/>
          <w:lang w:val="en-GB" w:eastAsia="en-GB" w:bidi="ar-SA"/>
        </w:rPr>
        <w:t>.2</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 xml:space="preserve">Performance criteria for transient phenomena for </w:t>
      </w:r>
      <w:bookmarkEnd w:id="23"/>
      <w:r>
        <w:rPr>
          <w:rFonts w:hint="eastAsia" w:ascii="Arial" w:hAnsi="Arial" w:eastAsia="Times New Roman" w:cs="Times New Roman"/>
          <w:sz w:val="32"/>
          <w:lang w:val="en-US" w:eastAsia="zh-CN" w:bidi="ar-SA"/>
        </w:rPr>
        <w:t>NR repeaters</w:t>
      </w:r>
      <w:bookmarkEnd w:id="24"/>
      <w:bookmarkEnd w:id="25"/>
      <w:bookmarkEnd w:id="26"/>
      <w:bookmarkEnd w:id="27"/>
      <w:bookmarkEnd w:id="28"/>
      <w:bookmarkEnd w:id="29"/>
      <w:bookmarkEnd w:id="30"/>
    </w:p>
    <w:p>
      <w:pPr>
        <w:rPr>
          <w:rFonts w:ascii="Times New Roman" w:hAnsi="Times New Roman" w:eastAsia="宋体" w:cs="v4.2.0"/>
          <w:lang w:val="en-US" w:eastAsia="zh-CN"/>
        </w:rPr>
      </w:pPr>
      <w:r>
        <w:rPr>
          <w:rFonts w:hint="eastAsia" w:ascii="Times New Roman" w:hAnsi="Times New Roman" w:eastAsia="宋体" w:cs="v4.2.0"/>
          <w:lang w:val="en-US" w:eastAsia="zh-CN"/>
        </w:rPr>
        <w:t>The power accuracy of the EUT shall be measured before the test and after each exposure.</w:t>
      </w:r>
    </w:p>
    <w:p>
      <w:pPr>
        <w:rPr>
          <w:rFonts w:ascii="Times New Roman" w:hAnsi="Times New Roman" w:eastAsia="宋体" w:cs="v4.2.0"/>
          <w:lang w:val="en-US" w:eastAsia="zh-CN"/>
        </w:rPr>
      </w:pPr>
      <w:r>
        <w:rPr>
          <w:rFonts w:ascii="Times New Roman" w:hAnsi="Times New Roman" w:eastAsia="宋体" w:cs="v4.2.0"/>
          <w:lang w:val="en-US" w:eastAsia="zh-CN"/>
        </w:rPr>
        <w:t xml:space="preserve">For repeater type 1-C, the measured output power </w:t>
      </w:r>
      <w:r>
        <w:rPr>
          <w:rFonts w:ascii="Times New Roman" w:hAnsi="Times New Roman" w:eastAsia="等线" w:cs="Times New Roman"/>
        </w:rPr>
        <w:t>P</w:t>
      </w:r>
      <w:r>
        <w:rPr>
          <w:rFonts w:ascii="Times New Roman" w:hAnsi="Times New Roman" w:eastAsia="等线" w:cs="Times New Roman"/>
          <w:vertAlign w:val="subscript"/>
        </w:rPr>
        <w:t>max,p,AC</w:t>
      </w:r>
      <w:r>
        <w:rPr>
          <w:rFonts w:ascii="Times New Roman" w:hAnsi="Times New Roman" w:eastAsia="宋体" w:cs="v4.2.0"/>
          <w:lang w:val="en-US" w:eastAsia="zh-CN"/>
        </w:rPr>
        <w:t xml:space="preserve"> </w:t>
      </w:r>
      <w:r>
        <w:rPr>
          <w:rFonts w:hint="eastAsia" w:ascii="Times New Roman" w:hAnsi="Times New Roman" w:eastAsia="宋体" w:cs="v4.2.0"/>
          <w:lang w:val="en-US" w:eastAsia="zh-CN"/>
        </w:rPr>
        <w:t>after each exposure and after the total test</w:t>
      </w:r>
      <w:r>
        <w:rPr>
          <w:rFonts w:ascii="Times New Roman" w:hAnsi="Times New Roman" w:eastAsia="宋体" w:cs="v4.2.0"/>
          <w:lang w:val="en-US" w:eastAsia="zh-CN"/>
        </w:rPr>
        <w:t xml:space="preserve"> shall not change from the rated passband output power </w:t>
      </w:r>
      <w:r>
        <w:rPr>
          <w:rFonts w:ascii="Times New Roman" w:hAnsi="Times New Roman" w:eastAsia="等线" w:cs="Times New Roman"/>
        </w:rPr>
        <w:t>P</w:t>
      </w:r>
      <w:r>
        <w:rPr>
          <w:rFonts w:ascii="Times New Roman" w:hAnsi="Times New Roman" w:eastAsia="等线" w:cs="Times New Roman"/>
          <w:vertAlign w:val="subscript"/>
        </w:rPr>
        <w:t>rated,p,A</w:t>
      </w:r>
      <w:r>
        <w:rPr>
          <w:rFonts w:hint="eastAsia" w:ascii="Times New Roman" w:hAnsi="Times New Roman" w:eastAsia="等线" w:cs="Times New Roman"/>
          <w:vertAlign w:val="subscript"/>
          <w:lang w:val="en-US" w:eastAsia="zh-CN"/>
        </w:rPr>
        <w:t>C</w:t>
      </w:r>
      <w:r>
        <w:rPr>
          <w:rFonts w:ascii="Times New Roman" w:hAnsi="Times New Roman" w:eastAsia="宋体" w:cs="v4.2.0"/>
          <w:lang w:val="en-US" w:eastAsia="zh-CN"/>
        </w:rPr>
        <w:t xml:space="preserve"> measured before the test by more than ± </w:t>
      </w:r>
      <w:del w:id="17" w:author="ZTE(Xiangwei Jing)" w:date="2024-05-07T09:30:21Z">
        <w:r>
          <w:rPr>
            <w:rFonts w:hint="default" w:ascii="Times New Roman" w:hAnsi="Times New Roman" w:eastAsia="宋体" w:cs="v4.2.0"/>
            <w:lang w:val="en-US" w:eastAsia="zh-CN"/>
          </w:rPr>
          <w:delText>2</w:delText>
        </w:r>
      </w:del>
      <w:ins w:id="18" w:author="ZTE(Xiangwei Jing)" w:date="2024-05-07T09:30:21Z">
        <w:r>
          <w:rPr>
            <w:rFonts w:hint="eastAsia" w:ascii="Times New Roman" w:hAnsi="Times New Roman" w:eastAsia="宋体" w:cs="v4.2.0"/>
            <w:lang w:val="en-US" w:eastAsia="zh-CN"/>
          </w:rPr>
          <w:t>1</w:t>
        </w:r>
      </w:ins>
      <w:r>
        <w:rPr>
          <w:rFonts w:ascii="Times New Roman" w:hAnsi="Times New Roman" w:eastAsia="宋体" w:cs="v4.2.0"/>
          <w:lang w:val="en-US" w:eastAsia="zh-CN"/>
        </w:rPr>
        <w:t> dB.</w:t>
      </w:r>
    </w:p>
    <w:p>
      <w:pPr>
        <w:rPr>
          <w:rFonts w:ascii="Times New Roman" w:hAnsi="Times New Roman" w:eastAsia="宋体" w:cs="v4.2.0"/>
          <w:lang w:val="en-US" w:eastAsia="zh-CN"/>
        </w:rPr>
      </w:pPr>
      <w:r>
        <w:rPr>
          <w:rFonts w:ascii="Times New Roman" w:hAnsi="Times New Roman" w:eastAsia="宋体" w:cs="v4.2.0"/>
          <w:lang w:val="en-US" w:eastAsia="zh-CN"/>
        </w:rPr>
        <w:t xml:space="preserve">For repeater type 2-O, the maximum passband TRP output power </w:t>
      </w:r>
      <w:r>
        <w:rPr>
          <w:rFonts w:ascii="Times New Roman" w:hAnsi="Times New Roman" w:eastAsia="等线" w:cs="Times New Roman"/>
        </w:rPr>
        <w:t>P</w:t>
      </w:r>
      <w:r>
        <w:rPr>
          <w:rFonts w:ascii="Times New Roman" w:hAnsi="Times New Roman" w:eastAsia="等线" w:cs="Times New Roman"/>
          <w:vertAlign w:val="subscript"/>
        </w:rPr>
        <w:t>max,p</w:t>
      </w:r>
      <w:r>
        <w:rPr>
          <w:rFonts w:ascii="Times New Roman" w:hAnsi="Times New Roman" w:eastAsia="等线" w:cs="Times New Roman"/>
        </w:rPr>
        <w:t>,</w:t>
      </w:r>
      <w:r>
        <w:rPr>
          <w:rFonts w:ascii="Times New Roman" w:hAnsi="Times New Roman" w:eastAsia="等线" w:cs="Times New Roman"/>
          <w:vertAlign w:val="subscript"/>
        </w:rPr>
        <w:t>TRP</w:t>
      </w:r>
      <w:r>
        <w:rPr>
          <w:rFonts w:ascii="Times New Roman" w:hAnsi="Times New Roman" w:eastAsia="宋体" w:cs="v4.2.0"/>
          <w:lang w:val="en-US" w:eastAsia="zh-CN"/>
        </w:rPr>
        <w:t xml:space="preserve"> </w:t>
      </w:r>
      <w:r>
        <w:rPr>
          <w:rFonts w:hint="eastAsia" w:ascii="Times New Roman" w:hAnsi="Times New Roman" w:eastAsia="宋体" w:cs="v4.2.0"/>
          <w:lang w:val="en-US" w:eastAsia="zh-CN"/>
        </w:rPr>
        <w:t>after each exposure</w:t>
      </w:r>
      <w:r>
        <w:rPr>
          <w:rFonts w:ascii="Times New Roman" w:hAnsi="Times New Roman" w:eastAsia="宋体" w:cs="v4.2.0"/>
          <w:lang w:val="en-US" w:eastAsia="zh-CN"/>
        </w:rPr>
        <w:t xml:space="preserve"> </w:t>
      </w:r>
      <w:r>
        <w:rPr>
          <w:rFonts w:hint="eastAsia" w:ascii="Times New Roman" w:hAnsi="Times New Roman" w:eastAsia="宋体" w:cs="v4.2.0"/>
          <w:lang w:val="en-US" w:eastAsia="zh-CN"/>
        </w:rPr>
        <w:t xml:space="preserve">and after the total test </w:t>
      </w:r>
      <w:r>
        <w:rPr>
          <w:rFonts w:ascii="Times New Roman" w:hAnsi="Times New Roman" w:eastAsia="宋体" w:cs="v4.2.0"/>
          <w:lang w:val="en-US" w:eastAsia="zh-CN"/>
        </w:rPr>
        <w:t xml:space="preserve">shall not change from the rated passband TRP output power </w:t>
      </w:r>
      <w:r>
        <w:rPr>
          <w:rFonts w:ascii="Times New Roman" w:hAnsi="Times New Roman" w:eastAsia="等线" w:cs="Times New Roman"/>
        </w:rPr>
        <w:t>P</w:t>
      </w:r>
      <w:r>
        <w:rPr>
          <w:rFonts w:ascii="Times New Roman" w:hAnsi="Times New Roman" w:eastAsia="等线" w:cs="Times New Roman"/>
          <w:vertAlign w:val="subscript"/>
        </w:rPr>
        <w:t>rated,p,TRP</w:t>
      </w:r>
      <w:r>
        <w:rPr>
          <w:rFonts w:ascii="Times New Roman" w:hAnsi="Times New Roman" w:eastAsia="宋体" w:cs="v4.2.0"/>
          <w:lang w:val="en-US" w:eastAsia="zh-CN"/>
        </w:rPr>
        <w:t xml:space="preserve"> measured before the test by more than ± </w:t>
      </w:r>
      <w:del w:id="19" w:author="ZTE(Xiangwei Jing)" w:date="2024-05-07T09:30:22Z">
        <w:r>
          <w:rPr>
            <w:rFonts w:hint="default" w:ascii="Times New Roman" w:hAnsi="Times New Roman" w:eastAsia="宋体" w:cs="v4.2.0"/>
            <w:lang w:val="en-US" w:eastAsia="zh-CN"/>
          </w:rPr>
          <w:delText>3</w:delText>
        </w:r>
      </w:del>
      <w:ins w:id="20" w:author="ZTE(Xiangwei Jing)" w:date="2024-05-07T09:30:22Z">
        <w:r>
          <w:rPr>
            <w:rFonts w:hint="eastAsia" w:ascii="Times New Roman" w:hAnsi="Times New Roman" w:eastAsia="宋体" w:cs="v4.2.0"/>
            <w:lang w:val="en-US" w:eastAsia="zh-CN"/>
          </w:rPr>
          <w:t>1</w:t>
        </w:r>
      </w:ins>
      <w:r>
        <w:rPr>
          <w:rFonts w:ascii="Times New Roman" w:hAnsi="Times New Roman" w:eastAsia="宋体" w:cs="v4.2.0"/>
          <w:lang w:val="en-US" w:eastAsia="zh-CN"/>
        </w:rPr>
        <w:t> dB.</w:t>
      </w:r>
    </w:p>
    <w:p>
      <w:pPr>
        <w:rPr>
          <w:rFonts w:ascii="Times New Roman" w:hAnsi="Times New Roman" w:eastAsia="宋体" w:cs="Times New Roman"/>
          <w:lang w:val="en-US" w:eastAsia="zh-CN"/>
        </w:rPr>
      </w:pPr>
      <w:r>
        <w:rPr>
          <w:rFonts w:hint="eastAsia" w:ascii="Times New Roman" w:hAnsi="Times New Roman" w:eastAsia="宋体" w:cs="v4.2.0"/>
          <w:lang w:val="en-US" w:eastAsia="zh-CN"/>
        </w:rPr>
        <w:t>At the conclusion of the total test comprising the series of individual exposures, the EUT shall operate as intended with no loss of user control functions or stored data.</w:t>
      </w:r>
    </w:p>
    <w:p>
      <w:pPr>
        <w:pStyle w:val="55"/>
        <w:rPr>
          <w:rFonts w:eastAsia="宋体"/>
        </w:rPr>
      </w:pPr>
    </w:p>
    <w:p>
      <w:pPr>
        <w:rPr>
          <w:color w:val="FF0000"/>
          <w:sz w:val="32"/>
          <w:szCs w:val="32"/>
        </w:rPr>
      </w:pPr>
      <w:r>
        <w:rPr>
          <w:color w:val="FF0000"/>
          <w:sz w:val="32"/>
          <w:szCs w:val="32"/>
        </w:rPr>
        <w:t>&lt;End of proposed changes&gt;</w:t>
      </w:r>
    </w:p>
    <w:p>
      <w:pPr>
        <w:pStyle w:val="55"/>
        <w:rPr>
          <w:rFonts w:eastAsia="宋体"/>
        </w:rPr>
      </w:pPr>
    </w:p>
    <w:sectPr>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EE"/>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overflowPunct/>
      <w:autoSpaceDE/>
      <w:autoSpaceDN/>
      <w:adjustRightInd/>
      <w:spacing w:line="240" w:lineRule="auto"/>
      <w:textAlignment w:val="auto"/>
      <w:rPr>
        <w:ins w:id="0" w:author="ZTE(Xiangwei Jing)" w:date="2024-05-07T09:14:35Z"/>
        <w:rFonts w:ascii="Times New Roman" w:hAnsi="Times New Roman" w:eastAsia="Times New Roman" w:cs="Times New Roman"/>
        <w:lang w:eastAsia="en-US"/>
      </w:rPr>
    </w:pPr>
    <w:ins w:id="1" w:author="ZTE(Xiangwei Jing)" w:date="2024-05-07T09:14:35Z">
      <w:r>
        <w:rPr>
          <w:rFonts w:ascii="Times New Roman" w:hAnsi="Times New Roman" w:eastAsia="Times New Roman" w:cs="Times New Roman"/>
          <w:lang w:eastAsia="en-US"/>
        </w:rPr>
        <w:t xml:space="preserve">Page </w:t>
      </w:r>
    </w:ins>
    <w:ins w:id="2" w:author="ZTE(Xiangwei Jing)" w:date="2024-05-07T09:14:35Z">
      <w:r>
        <w:rPr>
          <w:rFonts w:ascii="Times New Roman" w:hAnsi="Times New Roman" w:eastAsia="Times New Roman" w:cs="Times New Roman"/>
          <w:lang w:eastAsia="en-US"/>
        </w:rPr>
        <w:fldChar w:fldCharType="begin"/>
      </w:r>
    </w:ins>
    <w:ins w:id="3" w:author="ZTE(Xiangwei Jing)" w:date="2024-05-07T09:14:35Z">
      <w:r>
        <w:rPr>
          <w:rFonts w:ascii="Times New Roman" w:hAnsi="Times New Roman" w:eastAsia="Times New Roman" w:cs="Times New Roman"/>
          <w:lang w:eastAsia="en-US"/>
        </w:rPr>
        <w:instrText xml:space="preserve">PAGE</w:instrText>
      </w:r>
    </w:ins>
    <w:ins w:id="4" w:author="ZTE(Xiangwei Jing)" w:date="2024-05-07T09:14:35Z">
      <w:r>
        <w:rPr>
          <w:rFonts w:ascii="Times New Roman" w:hAnsi="Times New Roman" w:eastAsia="Times New Roman" w:cs="Times New Roman"/>
          <w:lang w:eastAsia="en-US"/>
        </w:rPr>
        <w:fldChar w:fldCharType="separate"/>
      </w:r>
    </w:ins>
    <w:ins w:id="5" w:author="ZTE(Xiangwei Jing)" w:date="2024-05-07T09:14:35Z">
      <w:r>
        <w:rPr>
          <w:rFonts w:ascii="Times New Roman" w:hAnsi="Times New Roman" w:eastAsia="Times New Roman" w:cs="Times New Roman"/>
          <w:lang w:eastAsia="en-US"/>
        </w:rPr>
        <w:t>1</w:t>
      </w:r>
    </w:ins>
    <w:ins w:id="6" w:author="ZTE(Xiangwei Jing)" w:date="2024-05-07T09:14:35Z">
      <w:r>
        <w:rPr>
          <w:rFonts w:ascii="Times New Roman" w:hAnsi="Times New Roman" w:eastAsia="Times New Roman" w:cs="Times New Roman"/>
          <w:lang w:eastAsia="en-US"/>
        </w:rPr>
        <w:fldChar w:fldCharType="end"/>
      </w:r>
    </w:ins>
    <w:ins w:id="7" w:author="ZTE(Xiangwei Jing)" w:date="2024-05-07T09:14:35Z">
      <w:r>
        <w:rPr>
          <w:rFonts w:ascii="Times New Roman" w:hAnsi="Times New Roman" w:eastAsia="Times New Roman" w:cs="Times New Roman"/>
          <w:lang w:eastAsia="en-US"/>
        </w:rPr>
        <w:br w:type="textWrapping"/>
      </w:r>
    </w:ins>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E8D"/>
    <w:rsid w:val="00024429"/>
    <w:rsid w:val="00033397"/>
    <w:rsid w:val="00036C28"/>
    <w:rsid w:val="00040095"/>
    <w:rsid w:val="00047B59"/>
    <w:rsid w:val="00051834"/>
    <w:rsid w:val="00054A22"/>
    <w:rsid w:val="000655A6"/>
    <w:rsid w:val="0007288E"/>
    <w:rsid w:val="00080512"/>
    <w:rsid w:val="00091518"/>
    <w:rsid w:val="000923D7"/>
    <w:rsid w:val="000971D3"/>
    <w:rsid w:val="000A7A96"/>
    <w:rsid w:val="000B2FF2"/>
    <w:rsid w:val="000D46F2"/>
    <w:rsid w:val="000D58AB"/>
    <w:rsid w:val="000E0490"/>
    <w:rsid w:val="00101BC6"/>
    <w:rsid w:val="00105F4B"/>
    <w:rsid w:val="00106E51"/>
    <w:rsid w:val="00136BB0"/>
    <w:rsid w:val="00137591"/>
    <w:rsid w:val="00172A27"/>
    <w:rsid w:val="0019187B"/>
    <w:rsid w:val="001A06F7"/>
    <w:rsid w:val="001D02C2"/>
    <w:rsid w:val="001D06A8"/>
    <w:rsid w:val="001D0B71"/>
    <w:rsid w:val="001D38F7"/>
    <w:rsid w:val="001E742B"/>
    <w:rsid w:val="001F168B"/>
    <w:rsid w:val="001F22D5"/>
    <w:rsid w:val="002347A2"/>
    <w:rsid w:val="00240540"/>
    <w:rsid w:val="00245A94"/>
    <w:rsid w:val="0025204F"/>
    <w:rsid w:val="00297579"/>
    <w:rsid w:val="002976AC"/>
    <w:rsid w:val="002B52FA"/>
    <w:rsid w:val="002C3A01"/>
    <w:rsid w:val="002F45FD"/>
    <w:rsid w:val="0030350E"/>
    <w:rsid w:val="00306819"/>
    <w:rsid w:val="003154B5"/>
    <w:rsid w:val="003172DC"/>
    <w:rsid w:val="0032096A"/>
    <w:rsid w:val="0033215B"/>
    <w:rsid w:val="00337CB6"/>
    <w:rsid w:val="0035462D"/>
    <w:rsid w:val="00361AD5"/>
    <w:rsid w:val="003726DE"/>
    <w:rsid w:val="003B3260"/>
    <w:rsid w:val="003C3108"/>
    <w:rsid w:val="003C3971"/>
    <w:rsid w:val="003C3A33"/>
    <w:rsid w:val="0040598B"/>
    <w:rsid w:val="0042469C"/>
    <w:rsid w:val="00424A12"/>
    <w:rsid w:val="00436DAE"/>
    <w:rsid w:val="004408F2"/>
    <w:rsid w:val="00443D7B"/>
    <w:rsid w:val="004562EF"/>
    <w:rsid w:val="004D3578"/>
    <w:rsid w:val="004D6BE2"/>
    <w:rsid w:val="004E213A"/>
    <w:rsid w:val="004E2365"/>
    <w:rsid w:val="005038E9"/>
    <w:rsid w:val="00543E6C"/>
    <w:rsid w:val="00546B43"/>
    <w:rsid w:val="00560DA2"/>
    <w:rsid w:val="00565087"/>
    <w:rsid w:val="00590650"/>
    <w:rsid w:val="005A2185"/>
    <w:rsid w:val="005C2950"/>
    <w:rsid w:val="005D2E01"/>
    <w:rsid w:val="005E30B9"/>
    <w:rsid w:val="005E7F5C"/>
    <w:rsid w:val="005F0DA9"/>
    <w:rsid w:val="00614FDF"/>
    <w:rsid w:val="00651533"/>
    <w:rsid w:val="00675196"/>
    <w:rsid w:val="00677D5E"/>
    <w:rsid w:val="00680B61"/>
    <w:rsid w:val="006A15E6"/>
    <w:rsid w:val="006D3E5C"/>
    <w:rsid w:val="006E5C86"/>
    <w:rsid w:val="006E69F2"/>
    <w:rsid w:val="007030A5"/>
    <w:rsid w:val="00713830"/>
    <w:rsid w:val="00731D73"/>
    <w:rsid w:val="00734A5B"/>
    <w:rsid w:val="00744E76"/>
    <w:rsid w:val="00753CC0"/>
    <w:rsid w:val="0075659B"/>
    <w:rsid w:val="007632B0"/>
    <w:rsid w:val="00781F0F"/>
    <w:rsid w:val="007A43EF"/>
    <w:rsid w:val="007B5DE7"/>
    <w:rsid w:val="007C4390"/>
    <w:rsid w:val="008028A4"/>
    <w:rsid w:val="00836C21"/>
    <w:rsid w:val="008421BD"/>
    <w:rsid w:val="00845207"/>
    <w:rsid w:val="00854BEE"/>
    <w:rsid w:val="00864CF7"/>
    <w:rsid w:val="008768CA"/>
    <w:rsid w:val="0088197F"/>
    <w:rsid w:val="008838D7"/>
    <w:rsid w:val="008A352F"/>
    <w:rsid w:val="008D0F40"/>
    <w:rsid w:val="008D3E98"/>
    <w:rsid w:val="008F1CAA"/>
    <w:rsid w:val="0090271F"/>
    <w:rsid w:val="00902E23"/>
    <w:rsid w:val="0091348E"/>
    <w:rsid w:val="009146DB"/>
    <w:rsid w:val="00917CCB"/>
    <w:rsid w:val="00923BA1"/>
    <w:rsid w:val="00942EC2"/>
    <w:rsid w:val="00943725"/>
    <w:rsid w:val="0097311E"/>
    <w:rsid w:val="009A4BB8"/>
    <w:rsid w:val="009C77C8"/>
    <w:rsid w:val="009D22F6"/>
    <w:rsid w:val="009D2B09"/>
    <w:rsid w:val="009E1AE8"/>
    <w:rsid w:val="009F37B7"/>
    <w:rsid w:val="00A10F02"/>
    <w:rsid w:val="00A164B4"/>
    <w:rsid w:val="00A30315"/>
    <w:rsid w:val="00A53724"/>
    <w:rsid w:val="00A619F2"/>
    <w:rsid w:val="00A6561B"/>
    <w:rsid w:val="00A701B4"/>
    <w:rsid w:val="00A82346"/>
    <w:rsid w:val="00A84A4B"/>
    <w:rsid w:val="00AA41E4"/>
    <w:rsid w:val="00B00B67"/>
    <w:rsid w:val="00B1084D"/>
    <w:rsid w:val="00B1117D"/>
    <w:rsid w:val="00B15449"/>
    <w:rsid w:val="00B56DF0"/>
    <w:rsid w:val="00B72FF2"/>
    <w:rsid w:val="00BA05D4"/>
    <w:rsid w:val="00BB54E9"/>
    <w:rsid w:val="00BB64FE"/>
    <w:rsid w:val="00BC0F7D"/>
    <w:rsid w:val="00BC3DDB"/>
    <w:rsid w:val="00C33079"/>
    <w:rsid w:val="00C3707F"/>
    <w:rsid w:val="00C45231"/>
    <w:rsid w:val="00C66F24"/>
    <w:rsid w:val="00C72833"/>
    <w:rsid w:val="00C853F3"/>
    <w:rsid w:val="00C913F4"/>
    <w:rsid w:val="00C93F40"/>
    <w:rsid w:val="00CA3D0C"/>
    <w:rsid w:val="00CA5F6E"/>
    <w:rsid w:val="00D16E61"/>
    <w:rsid w:val="00D738D6"/>
    <w:rsid w:val="00D755EB"/>
    <w:rsid w:val="00D87E00"/>
    <w:rsid w:val="00D90FC0"/>
    <w:rsid w:val="00D9134D"/>
    <w:rsid w:val="00DA1BFD"/>
    <w:rsid w:val="00DA7A03"/>
    <w:rsid w:val="00DB1818"/>
    <w:rsid w:val="00DB28E4"/>
    <w:rsid w:val="00DC309B"/>
    <w:rsid w:val="00DC4DA2"/>
    <w:rsid w:val="00DF28D7"/>
    <w:rsid w:val="00DF2A00"/>
    <w:rsid w:val="00DF2B1F"/>
    <w:rsid w:val="00DF62CD"/>
    <w:rsid w:val="00E070DA"/>
    <w:rsid w:val="00E304D3"/>
    <w:rsid w:val="00E50F18"/>
    <w:rsid w:val="00E51679"/>
    <w:rsid w:val="00E77645"/>
    <w:rsid w:val="00E87515"/>
    <w:rsid w:val="00EB56E9"/>
    <w:rsid w:val="00EC4A25"/>
    <w:rsid w:val="00EC77B8"/>
    <w:rsid w:val="00EE3C11"/>
    <w:rsid w:val="00EF65E4"/>
    <w:rsid w:val="00F025A2"/>
    <w:rsid w:val="00F04712"/>
    <w:rsid w:val="00F0689C"/>
    <w:rsid w:val="00F14FFE"/>
    <w:rsid w:val="00F22EC7"/>
    <w:rsid w:val="00F62DBF"/>
    <w:rsid w:val="00F653B8"/>
    <w:rsid w:val="00F703D6"/>
    <w:rsid w:val="00F75399"/>
    <w:rsid w:val="00F930EF"/>
    <w:rsid w:val="00FA1266"/>
    <w:rsid w:val="00FA342F"/>
    <w:rsid w:val="00FC0FE5"/>
    <w:rsid w:val="00FC1192"/>
    <w:rsid w:val="01907975"/>
    <w:rsid w:val="021E2C36"/>
    <w:rsid w:val="02CA61D7"/>
    <w:rsid w:val="03583BB2"/>
    <w:rsid w:val="03A8792D"/>
    <w:rsid w:val="04BB0747"/>
    <w:rsid w:val="05DE531E"/>
    <w:rsid w:val="06626533"/>
    <w:rsid w:val="07994854"/>
    <w:rsid w:val="08231DA2"/>
    <w:rsid w:val="094046AE"/>
    <w:rsid w:val="0988118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5D67760"/>
    <w:rsid w:val="263318C1"/>
    <w:rsid w:val="294C3173"/>
    <w:rsid w:val="295B359B"/>
    <w:rsid w:val="29865ABF"/>
    <w:rsid w:val="299A5389"/>
    <w:rsid w:val="2A185B0A"/>
    <w:rsid w:val="2A9C0A61"/>
    <w:rsid w:val="2AD77A58"/>
    <w:rsid w:val="2C474864"/>
    <w:rsid w:val="2C9B01FC"/>
    <w:rsid w:val="2EAD3FDE"/>
    <w:rsid w:val="312A6DB2"/>
    <w:rsid w:val="31A676C7"/>
    <w:rsid w:val="31B9364B"/>
    <w:rsid w:val="31CD0682"/>
    <w:rsid w:val="31D858F8"/>
    <w:rsid w:val="320878C8"/>
    <w:rsid w:val="32207E5E"/>
    <w:rsid w:val="326245AB"/>
    <w:rsid w:val="338D2354"/>
    <w:rsid w:val="34857431"/>
    <w:rsid w:val="351071EF"/>
    <w:rsid w:val="36802E54"/>
    <w:rsid w:val="370A06B6"/>
    <w:rsid w:val="395F43EE"/>
    <w:rsid w:val="3A585636"/>
    <w:rsid w:val="3A5B068F"/>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5E9150B"/>
    <w:rsid w:val="46343806"/>
    <w:rsid w:val="4790604F"/>
    <w:rsid w:val="47957959"/>
    <w:rsid w:val="47D942EF"/>
    <w:rsid w:val="484462EB"/>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6F380DB3"/>
    <w:rsid w:val="71214FE6"/>
    <w:rsid w:val="72CA0C1C"/>
    <w:rsid w:val="72F5508A"/>
    <w:rsid w:val="771B2427"/>
    <w:rsid w:val="772A6012"/>
    <w:rsid w:val="779A2295"/>
    <w:rsid w:val="77D13DAF"/>
    <w:rsid w:val="78204825"/>
    <w:rsid w:val="79B075E5"/>
    <w:rsid w:val="7A1F2D84"/>
    <w:rsid w:val="7ABE453F"/>
    <w:rsid w:val="7AE66D6E"/>
    <w:rsid w:val="7B974CCD"/>
    <w:rsid w:val="7E7A28C9"/>
    <w:rsid w:val="7EEE41AB"/>
    <w:rsid w:val="7F431C77"/>
    <w:rsid w:val="7F516AD9"/>
    <w:rsid w:val="7FA43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qFormat/>
    <w:uiPriority w:val="0"/>
    <w:pPr>
      <w:spacing w:before="180"/>
      <w:ind w:left="2693" w:hanging="2693"/>
    </w:pPr>
    <w:rPr>
      <w:b/>
    </w:rPr>
  </w:style>
  <w:style w:type="paragraph" w:styleId="31">
    <w:name w:val="Balloon Text"/>
    <w:basedOn w:val="1"/>
    <w:link w:val="87"/>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footnote text"/>
    <w:basedOn w:val="1"/>
    <w:link w:val="91"/>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84"/>
    <w:qFormat/>
    <w:uiPriority w:val="0"/>
    <w:rPr>
      <w:b/>
      <w:bCs/>
    </w:rPr>
  </w:style>
  <w:style w:type="character" w:styleId="43">
    <w:name w:val="Hyperlink"/>
    <w:qFormat/>
    <w:uiPriority w:val="0"/>
    <w:rPr>
      <w:color w:val="0000FF"/>
      <w:u w:val="single"/>
    </w:rPr>
  </w:style>
  <w:style w:type="character" w:styleId="44">
    <w:name w:val="annotation reference"/>
    <w:qFormat/>
    <w:uiPriority w:val="99"/>
    <w:rPr>
      <w:sz w:val="16"/>
    </w:rPr>
  </w:style>
  <w:style w:type="character" w:styleId="45">
    <w:name w:val="footnote reference"/>
    <w:basedOn w:val="42"/>
    <w:qFormat/>
    <w:uiPriority w:val="0"/>
    <w:rPr>
      <w:b/>
      <w:position w:val="6"/>
      <w:sz w:val="16"/>
    </w:rPr>
  </w:style>
  <w:style w:type="paragraph" w:customStyle="1" w:styleId="46">
    <w:name w:val="B4"/>
    <w:basedOn w:val="36"/>
    <w:qFormat/>
    <w:uiPriority w:val="0"/>
  </w:style>
  <w:style w:type="paragraph" w:customStyle="1" w:styleId="47">
    <w:name w:val="TH"/>
    <w:basedOn w:val="48"/>
    <w:next w:val="48"/>
    <w:link w:val="88"/>
    <w:qFormat/>
    <w:uiPriority w:val="0"/>
  </w:style>
  <w:style w:type="paragraph" w:customStyle="1" w:styleId="48">
    <w:name w:val="FL"/>
    <w:basedOn w:val="1"/>
    <w:qFormat/>
    <w:uiPriority w:val="0"/>
    <w:pPr>
      <w:keepNext/>
      <w:keepLines/>
      <w:spacing w:before="60"/>
      <w:jc w:val="center"/>
    </w:pPr>
    <w:rPr>
      <w:rFonts w:ascii="Arial" w:hAnsi="Arial"/>
      <w:b/>
    </w:rPr>
  </w:style>
  <w:style w:type="paragraph" w:customStyle="1" w:styleId="49">
    <w:name w:val="List Paragraph1"/>
    <w:basedOn w:val="1"/>
    <w:qFormat/>
    <w:uiPriority w:val="34"/>
    <w:pPr>
      <w:ind w:firstLine="420" w:firstLineChars="200"/>
    </w:pPr>
  </w:style>
  <w:style w:type="paragraph" w:customStyle="1" w:styleId="50">
    <w:name w:val="EQ"/>
    <w:basedOn w:val="1"/>
    <w:next w:val="1"/>
    <w:qFormat/>
    <w:uiPriority w:val="0"/>
    <w:pPr>
      <w:keepLines/>
      <w:tabs>
        <w:tab w:val="center" w:pos="4536"/>
        <w:tab w:val="right" w:pos="9072"/>
      </w:tabs>
    </w:pPr>
  </w:style>
  <w:style w:type="paragraph" w:customStyle="1" w:styleId="51">
    <w:name w:val="EW"/>
    <w:basedOn w:val="52"/>
    <w:qFormat/>
    <w:uiPriority w:val="0"/>
    <w:pPr>
      <w:spacing w:after="0"/>
    </w:pPr>
  </w:style>
  <w:style w:type="paragraph" w:customStyle="1" w:styleId="52">
    <w:name w:val="EX"/>
    <w:basedOn w:val="1"/>
    <w:link w:val="86"/>
    <w:qFormat/>
    <w:uiPriority w:val="0"/>
    <w:pPr>
      <w:keepLines/>
      <w:ind w:left="1702" w:hanging="1418"/>
    </w:pPr>
  </w:style>
  <w:style w:type="paragraph" w:customStyle="1" w:styleId="53">
    <w:name w:val="TF"/>
    <w:basedOn w:val="47"/>
    <w:qFormat/>
    <w:uiPriority w:val="0"/>
    <w:pPr>
      <w:keepNext w:val="0"/>
      <w:spacing w:before="0" w:after="240"/>
    </w:pPr>
  </w:style>
  <w:style w:type="paragraph" w:customStyle="1" w:styleId="54">
    <w:name w:val="TAJ"/>
    <w:basedOn w:val="47"/>
    <w:qFormat/>
    <w:uiPriority w:val="0"/>
  </w:style>
  <w:style w:type="paragraph" w:customStyle="1" w:styleId="55">
    <w:name w:val="B1"/>
    <w:basedOn w:val="14"/>
    <w:qFormat/>
    <w:uiPriority w:val="0"/>
  </w:style>
  <w:style w:type="paragraph" w:customStyle="1" w:styleId="56">
    <w:name w:val="TAN"/>
    <w:basedOn w:val="57"/>
    <w:link w:val="95"/>
    <w:qFormat/>
    <w:uiPriority w:val="0"/>
    <w:pPr>
      <w:ind w:left="851" w:hanging="851"/>
    </w:pPr>
  </w:style>
  <w:style w:type="paragraph" w:customStyle="1" w:styleId="57">
    <w:name w:val="TAL"/>
    <w:basedOn w:val="1"/>
    <w:link w:val="83"/>
    <w:qFormat/>
    <w:uiPriority w:val="0"/>
    <w:pPr>
      <w:keepNext/>
      <w:keepLines/>
      <w:spacing w:after="0"/>
    </w:pPr>
    <w:rPr>
      <w:rFonts w:ascii="Arial" w:hAnsi="Arial"/>
      <w:sz w:val="18"/>
    </w:rPr>
  </w:style>
  <w:style w:type="paragraph" w:customStyle="1" w:styleId="58">
    <w:name w:val="NW"/>
    <w:basedOn w:val="59"/>
    <w:qFormat/>
    <w:uiPriority w:val="0"/>
    <w:pPr>
      <w:spacing w:after="0"/>
    </w:pPr>
  </w:style>
  <w:style w:type="paragraph" w:customStyle="1" w:styleId="59">
    <w:name w:val="NO"/>
    <w:basedOn w:val="1"/>
    <w:link w:val="89"/>
    <w:qFormat/>
    <w:uiPriority w:val="0"/>
    <w:pPr>
      <w:keepLines/>
      <w:ind w:left="1135" w:hanging="851"/>
    </w:pPr>
  </w:style>
  <w:style w:type="paragraph" w:customStyle="1" w:styleId="60">
    <w:name w:val="TT"/>
    <w:basedOn w:val="2"/>
    <w:next w:val="1"/>
    <w:qFormat/>
    <w:uiPriority w:val="0"/>
    <w:pPr>
      <w:outlineLvl w:val="9"/>
    </w:pPr>
  </w:style>
  <w:style w:type="paragraph" w:customStyle="1" w:styleId="6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62">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3">
    <w:name w:val="ZTD"/>
    <w:basedOn w:val="64"/>
    <w:qFormat/>
    <w:uiPriority w:val="0"/>
    <w:pPr>
      <w:framePr w:hRule="auto" w:y="852"/>
    </w:pPr>
    <w:rPr>
      <w:i w:val="0"/>
      <w:sz w:val="40"/>
    </w:rPr>
  </w:style>
  <w:style w:type="paragraph" w:customStyle="1" w:styleId="64">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65">
    <w:name w:val="TAC"/>
    <w:basedOn w:val="57"/>
    <w:link w:val="94"/>
    <w:qFormat/>
    <w:uiPriority w:val="0"/>
    <w:pPr>
      <w:jc w:val="center"/>
    </w:pPr>
  </w:style>
  <w:style w:type="paragraph" w:customStyle="1" w:styleId="66">
    <w:name w:val="FP"/>
    <w:basedOn w:val="1"/>
    <w:qFormat/>
    <w:uiPriority w:val="0"/>
    <w:pPr>
      <w:spacing w:after="0"/>
    </w:pPr>
  </w:style>
  <w:style w:type="paragraph" w:customStyle="1" w:styleId="67">
    <w:name w:val="B5"/>
    <w:basedOn w:val="35"/>
    <w:qFormat/>
    <w:uiPriority w:val="0"/>
  </w:style>
  <w:style w:type="paragraph" w:customStyle="1" w:styleId="68">
    <w:name w:val="Guidance"/>
    <w:basedOn w:val="1"/>
    <w:qFormat/>
    <w:uiPriority w:val="0"/>
    <w:rPr>
      <w:i/>
      <w:color w:val="0000FF"/>
    </w:rPr>
  </w:style>
  <w:style w:type="paragraph" w:customStyle="1" w:styleId="69">
    <w:name w:val="B2"/>
    <w:basedOn w:val="13"/>
    <w:qFormat/>
    <w:uiPriority w:val="0"/>
  </w:style>
  <w:style w:type="paragraph" w:customStyle="1" w:styleId="70">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2">
    <w:name w:val="ZV"/>
    <w:basedOn w:val="61"/>
    <w:qFormat/>
    <w:uiPriority w:val="0"/>
    <w:pPr>
      <w:framePr w:y="16161"/>
    </w:pPr>
  </w:style>
  <w:style w:type="paragraph" w:customStyle="1" w:styleId="73">
    <w:name w:val="TAR"/>
    <w:basedOn w:val="57"/>
    <w:qFormat/>
    <w:uiPriority w:val="0"/>
    <w:pPr>
      <w:jc w:val="right"/>
    </w:p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75">
    <w:name w:val="TAH"/>
    <w:basedOn w:val="65"/>
    <w:link w:val="93"/>
    <w:qFormat/>
    <w:uiPriority w:val="0"/>
    <w:rPr>
      <w:b/>
    </w:r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7">
    <w:name w:val="B3"/>
    <w:basedOn w:val="12"/>
    <w:qFormat/>
    <w:uiPriority w:val="0"/>
  </w:style>
  <w:style w:type="paragraph" w:customStyle="1" w:styleId="78">
    <w:name w:val="Editor's Note"/>
    <w:basedOn w:val="59"/>
    <w:qFormat/>
    <w:uiPriority w:val="0"/>
    <w:rPr>
      <w:color w:val="FF0000"/>
    </w:rPr>
  </w:style>
  <w:style w:type="paragraph" w:customStyle="1" w:styleId="79">
    <w:name w:val="_Style 61"/>
    <w:unhideWhenUsed/>
    <w:qFormat/>
    <w:uiPriority w:val="99"/>
    <w:pPr>
      <w:spacing w:after="160" w:line="259" w:lineRule="auto"/>
    </w:pPr>
    <w:rPr>
      <w:rFonts w:ascii="Times New Roman" w:hAnsi="Times New Roman" w:eastAsia="Times New Roman" w:cs="Times New Roman"/>
      <w:lang w:val="en-GB" w:eastAsia="en-US" w:bidi="ar-SA"/>
    </w:rPr>
  </w:style>
  <w:style w:type="paragraph" w:customStyle="1" w:styleId="80">
    <w:name w:val="NF"/>
    <w:basedOn w:val="59"/>
    <w:qFormat/>
    <w:uiPriority w:val="0"/>
    <w:pPr>
      <w:keepNext/>
      <w:spacing w:after="0"/>
    </w:pPr>
    <w:rPr>
      <w:rFonts w:ascii="Arial" w:hAnsi="Arial"/>
      <w:sz w:val="18"/>
    </w:rPr>
  </w:style>
  <w:style w:type="paragraph" w:customStyle="1" w:styleId="81">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82">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character" w:customStyle="1" w:styleId="83">
    <w:name w:val="TAL Char"/>
    <w:link w:val="57"/>
    <w:qFormat/>
    <w:uiPriority w:val="0"/>
    <w:rPr>
      <w:rFonts w:ascii="Arial" w:hAnsi="Arial"/>
      <w:sz w:val="18"/>
    </w:rPr>
  </w:style>
  <w:style w:type="character" w:customStyle="1" w:styleId="84">
    <w:name w:val="Comment Subject Char"/>
    <w:link w:val="40"/>
    <w:qFormat/>
    <w:uiPriority w:val="0"/>
    <w:rPr>
      <w:b/>
      <w:bCs/>
      <w:lang w:val="en-GB"/>
    </w:rPr>
  </w:style>
  <w:style w:type="character" w:customStyle="1" w:styleId="85">
    <w:name w:val="ZGSM"/>
    <w:qFormat/>
    <w:uiPriority w:val="0"/>
  </w:style>
  <w:style w:type="character" w:customStyle="1" w:styleId="86">
    <w:name w:val="EX Char"/>
    <w:link w:val="52"/>
    <w:qFormat/>
    <w:uiPriority w:val="0"/>
  </w:style>
  <w:style w:type="character" w:customStyle="1" w:styleId="87">
    <w:name w:val="Balloon Text Char"/>
    <w:link w:val="31"/>
    <w:qFormat/>
    <w:uiPriority w:val="0"/>
    <w:rPr>
      <w:rFonts w:ascii="Segoe UI" w:hAnsi="Segoe UI" w:cs="Segoe UI"/>
      <w:sz w:val="18"/>
      <w:szCs w:val="18"/>
      <w:lang w:val="en-GB"/>
    </w:rPr>
  </w:style>
  <w:style w:type="character" w:customStyle="1" w:styleId="88">
    <w:name w:val="TH Char"/>
    <w:link w:val="47"/>
    <w:qFormat/>
    <w:uiPriority w:val="0"/>
    <w:rPr>
      <w:rFonts w:ascii="Arial" w:hAnsi="Arial"/>
      <w:b/>
    </w:rPr>
  </w:style>
  <w:style w:type="character" w:customStyle="1" w:styleId="89">
    <w:name w:val="NO Char"/>
    <w:link w:val="59"/>
    <w:qFormat/>
    <w:uiPriority w:val="0"/>
  </w:style>
  <w:style w:type="character" w:customStyle="1" w:styleId="90">
    <w:name w:val="Comment Text Char"/>
    <w:link w:val="28"/>
    <w:qFormat/>
    <w:uiPriority w:val="0"/>
    <w:rPr>
      <w:lang w:val="en-GB"/>
    </w:rPr>
  </w:style>
  <w:style w:type="character" w:customStyle="1" w:styleId="91">
    <w:name w:val="Footnote Text Char"/>
    <w:basedOn w:val="42"/>
    <w:link w:val="34"/>
    <w:qFormat/>
    <w:uiPriority w:val="0"/>
    <w:rPr>
      <w:sz w:val="16"/>
    </w:rPr>
  </w:style>
  <w:style w:type="paragraph" w:customStyle="1" w:styleId="92">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93">
    <w:name w:val="TAH Car"/>
    <w:link w:val="75"/>
    <w:qFormat/>
    <w:uiPriority w:val="0"/>
    <w:rPr>
      <w:rFonts w:ascii="Arial" w:hAnsi="Arial"/>
      <w:b/>
      <w:sz w:val="18"/>
    </w:rPr>
  </w:style>
  <w:style w:type="character" w:customStyle="1" w:styleId="94">
    <w:name w:val="TAC Char"/>
    <w:link w:val="65"/>
    <w:qFormat/>
    <w:uiPriority w:val="0"/>
    <w:rPr>
      <w:rFonts w:ascii="Arial" w:hAnsi="Arial"/>
      <w:sz w:val="18"/>
    </w:rPr>
  </w:style>
  <w:style w:type="character" w:customStyle="1" w:styleId="95">
    <w:name w:val="TAN Char"/>
    <w:link w:val="56"/>
    <w:qFormat/>
    <w:uiPriority w:val="0"/>
    <w:rPr>
      <w:rFonts w:ascii="Arial" w:hAnsi="Arial"/>
      <w:sz w:val="18"/>
    </w:rPr>
  </w:style>
  <w:style w:type="paragraph" w:customStyle="1" w:styleId="96">
    <w:name w:val="CR Cover Page"/>
    <w:link w:val="97"/>
    <w:qFormat/>
    <w:uiPriority w:val="0"/>
    <w:pPr>
      <w:spacing w:after="120" w:line="240" w:lineRule="auto"/>
    </w:pPr>
    <w:rPr>
      <w:rFonts w:ascii="Arial" w:hAnsi="Arial" w:eastAsia="Times New Roman" w:cs="Times New Roman"/>
      <w:lang w:val="en-GB" w:eastAsia="en-US" w:bidi="ar-SA"/>
    </w:rPr>
  </w:style>
  <w:style w:type="character" w:customStyle="1" w:styleId="97">
    <w:name w:val="CR Cover Page Char"/>
    <w:link w:val="96"/>
    <w:qFormat/>
    <w:uiPriority w:val="0"/>
    <w:rPr>
      <w:rFonts w:ascii="Arial" w:hAnsi="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RBI5PAMIO524-1616901215-18146</_dlc_DocId>
    <_dlc_DocIdUrl xmlns="71c5aaf6-e6ce-465b-b873-5148d2a4c105">
      <Url>https://nokia.sharepoint.com/sites/gxp/_layouts/15/DocIdRedir.aspx?ID=RBI5PAMIO524-1616901215-18146</Url>
      <Description>RBI5PAMIO524-1616901215-18146</Description>
    </_dlc_DocIdUrl>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50253B0-CFE0-4472-BED9-01DCCC8E697C}">
  <ds:schemaRefs/>
</ds:datastoreItem>
</file>

<file path=customXml/itemProps2.xml><?xml version="1.0" encoding="utf-8"?>
<ds:datastoreItem xmlns:ds="http://schemas.openxmlformats.org/officeDocument/2006/customXml" ds:itemID="{420B6ADB-78C8-4198-9DBE-C972351B5BE3}">
  <ds:schemaRefs/>
</ds:datastoreItem>
</file>

<file path=customXml/itemProps3.xml><?xml version="1.0" encoding="utf-8"?>
<ds:datastoreItem xmlns:ds="http://schemas.openxmlformats.org/officeDocument/2006/customXml" ds:itemID="{E5989E7A-85DE-480E-AD2F-53012CB0952A}">
  <ds:schemaRefs/>
</ds:datastoreItem>
</file>

<file path=customXml/itemProps4.xml><?xml version="1.0" encoding="utf-8"?>
<ds:datastoreItem xmlns:ds="http://schemas.openxmlformats.org/officeDocument/2006/customXml" ds:itemID="{A333221E-EEF3-44DF-A4AB-9B6277CFDCA8}">
  <ds:schemaRefs/>
</ds:datastoreItem>
</file>

<file path=customXml/itemProps5.xml><?xml version="1.0" encoding="utf-8"?>
<ds:datastoreItem xmlns:ds="http://schemas.openxmlformats.org/officeDocument/2006/customXml" ds:itemID="{2BC162C5-9BB9-42C3-AE30-33397343D386}">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6182</Words>
  <Characters>35241</Characters>
  <Lines>293</Lines>
  <Paragraphs>82</Paragraphs>
  <TotalTime>6</TotalTime>
  <ScaleCrop>false</ScaleCrop>
  <LinksUpToDate>false</LinksUpToDate>
  <CharactersWithSpaces>41341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2024-01-24T15:11:00Z</dcterms:created>
  <dc:creator>MCC Support</dc:creator>
  <cp:keywords>&lt;keyword[, keyword, ]&gt;</cp:keywords>
  <cp:lastModifiedBy>ZTE(Xiangwei Jing)</cp:lastModifiedBy>
  <dcterms:modified xsi:type="dcterms:W3CDTF">2024-05-13T01:41:49Z</dcterms:modified>
  <dc:subject>&lt;Title 1; Title 2&gt; (Release 14 | 13 |12)</dc:subject>
  <dc:title>3GPP TS ab.cde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y fmtid="{D5CDD505-2E9C-101B-9397-08002B2CF9AE}" pid="7" name="ContentTypeId">
    <vt:lpwstr>0x01010055A05E76B664164F9F76E63E6D6BE6ED</vt:lpwstr>
  </property>
  <property fmtid="{D5CDD505-2E9C-101B-9397-08002B2CF9AE}" pid="8" name="_dlc_DocIdItemGuid">
    <vt:lpwstr>c648357a-01c0-4e30-ab74-2699c6794efe</vt:lpwstr>
  </property>
  <property fmtid="{D5CDD505-2E9C-101B-9397-08002B2CF9AE}" pid="9" name="MediaServiceImageTags">
    <vt:lpwstr/>
  </property>
  <property fmtid="{D5CDD505-2E9C-101B-9397-08002B2CF9AE}" pid="10" name="ICV">
    <vt:lpwstr>773856A7F4F84EBFA4CA3A7B476E3FC0</vt:lpwstr>
  </property>
</Properties>
</file>